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90498A" w14:textId="4AC51B3D" w:rsidR="006504FE" w:rsidRPr="00C67B82" w:rsidRDefault="006504FE" w:rsidP="006504FE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  <w:b/>
          <w:color w:val="000000"/>
          <w:sz w:val="24"/>
          <w:szCs w:val="24"/>
          <w:lang w:val="en-US" w:eastAsia="zh-CN"/>
        </w:rPr>
      </w:pPr>
      <w:bookmarkStart w:id="0" w:name="_Toc525308966"/>
      <w:r w:rsidRPr="001E0A39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3GPP TSG-RAN WG3 #10</w:t>
      </w:r>
      <w:r w:rsidR="009A00E2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7</w:t>
      </w:r>
      <w:r w:rsidR="00173F17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-e</w:t>
      </w:r>
      <w:r w:rsidRPr="001E0A39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ab/>
      </w:r>
      <w:r w:rsidRPr="001E0A39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ab/>
      </w:r>
      <w:r w:rsidRPr="001E0A39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ab/>
      </w:r>
      <w:r w:rsidRPr="001E0A39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ab/>
      </w:r>
      <w:r w:rsidRPr="001E0A39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ab/>
      </w:r>
      <w:r w:rsidRPr="001E0A39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ab/>
      </w:r>
      <w:r w:rsidRPr="002748D7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ab/>
      </w:r>
      <w:r w:rsidRPr="002748D7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ab/>
      </w:r>
      <w:r w:rsidRPr="002748D7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ab/>
      </w:r>
      <w:r w:rsidRPr="002748D7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ab/>
      </w:r>
      <w:r w:rsidRPr="002748D7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ab/>
      </w:r>
      <w:r w:rsidRPr="002748D7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ab/>
      </w:r>
      <w:r w:rsidRPr="002748D7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ab/>
      </w:r>
      <w:r w:rsidR="00A5031C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 xml:space="preserve">                 </w:t>
      </w:r>
      <w:r w:rsidRPr="002748D7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 xml:space="preserve"> </w:t>
      </w:r>
      <w:r w:rsidR="00E946BD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 xml:space="preserve">  </w:t>
      </w:r>
      <w:r w:rsidR="00AA7CDA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 xml:space="preserve"> </w:t>
      </w:r>
      <w:r w:rsidR="00914C01" w:rsidRPr="00914C01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R3-</w:t>
      </w:r>
      <w:r w:rsidR="009A00E2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20</w:t>
      </w:r>
      <w:r w:rsidR="00F653EB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1348</w:t>
      </w:r>
    </w:p>
    <w:p w14:paraId="28621A16" w14:textId="77777777" w:rsidR="00173F17" w:rsidRPr="00173F17" w:rsidRDefault="00173F17" w:rsidP="00173F17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  <w:lang w:val="en-US"/>
        </w:rPr>
      </w:pPr>
      <w:r w:rsidRPr="00173F17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24 February-6 March 2020</w:t>
      </w:r>
    </w:p>
    <w:p w14:paraId="568F877F" w14:textId="77777777" w:rsidR="00173F17" w:rsidRPr="00173F17" w:rsidRDefault="00173F17" w:rsidP="00173F17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  <w:lang w:val="en-US"/>
        </w:rPr>
      </w:pPr>
      <w:r w:rsidRPr="00173F17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Online</w:t>
      </w:r>
    </w:p>
    <w:p w14:paraId="5B4DF43E" w14:textId="77777777" w:rsidR="002828FC" w:rsidRPr="00A15118" w:rsidRDefault="002828FC" w:rsidP="002828FC">
      <w:pPr>
        <w:tabs>
          <w:tab w:val="left" w:pos="2220"/>
        </w:tabs>
        <w:ind w:left="120" w:hanging="120"/>
        <w:rPr>
          <w:rFonts w:ascii="Arial" w:hAnsi="Arial" w:cs="Arial"/>
          <w:b/>
          <w:bCs/>
          <w:sz w:val="24"/>
          <w:lang w:eastAsia="zh-CN"/>
        </w:rPr>
      </w:pPr>
    </w:p>
    <w:p w14:paraId="589FD7F2" w14:textId="035365F6" w:rsidR="002828FC" w:rsidRPr="00F00B6A" w:rsidRDefault="002828FC" w:rsidP="001C1F9E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  <w:b/>
          <w:color w:val="000000"/>
          <w:sz w:val="24"/>
          <w:szCs w:val="24"/>
          <w:lang w:val="en-US" w:eastAsia="zh-CN"/>
        </w:rPr>
      </w:pPr>
      <w:r w:rsidRPr="001C1F9E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Agenda item:</w:t>
      </w:r>
      <w:r w:rsidRPr="001C1F9E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ab/>
      </w:r>
      <w:r w:rsidR="001C1F9E" w:rsidRPr="00364065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ab/>
      </w:r>
      <w:r w:rsidR="009B4073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1</w:t>
      </w:r>
      <w:r w:rsidR="00AA7CDA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6</w:t>
      </w:r>
      <w:r w:rsidR="009B4073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.</w:t>
      </w:r>
      <w:r w:rsidR="001B67DD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2</w:t>
      </w:r>
      <w:r w:rsidR="001B67DD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>.</w:t>
      </w:r>
      <w:r w:rsidR="001B67DD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6</w:t>
      </w:r>
    </w:p>
    <w:p w14:paraId="072C4E90" w14:textId="77777777" w:rsidR="002828FC" w:rsidRPr="001C1F9E" w:rsidRDefault="002828FC" w:rsidP="001C1F9E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  <w:lang w:val="en-US"/>
        </w:rPr>
      </w:pPr>
      <w:r w:rsidRPr="001C1F9E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Source:</w:t>
      </w:r>
      <w:r w:rsidRPr="001C1F9E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ab/>
      </w:r>
      <w:r w:rsidR="001C1F9E" w:rsidRPr="00364065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ab/>
      </w:r>
      <w:r w:rsidR="001C1F9E" w:rsidRPr="00364065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ab/>
      </w:r>
      <w:r w:rsidR="001C1F9E" w:rsidRPr="00364065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ab/>
      </w:r>
      <w:r w:rsidR="009137A3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China Telecom</w:t>
      </w:r>
      <w:r w:rsidR="009345A9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,</w:t>
      </w:r>
      <w:r w:rsidR="00777802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 xml:space="preserve"> Nokia, Nokia Shanghai Bell, Huawei </w:t>
      </w:r>
      <w:r w:rsidRPr="001C1F9E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ab/>
      </w:r>
    </w:p>
    <w:p w14:paraId="49CE9027" w14:textId="77777777" w:rsidR="002828FC" w:rsidRPr="001D4861" w:rsidRDefault="002828FC" w:rsidP="001C1F9E">
      <w:pPr>
        <w:overflowPunct w:val="0"/>
        <w:autoSpaceDE w:val="0"/>
        <w:spacing w:after="0"/>
        <w:ind w:left="1988" w:hanging="1988"/>
        <w:jc w:val="both"/>
        <w:textAlignment w:val="baseline"/>
        <w:rPr>
          <w:rFonts w:ascii="Arial" w:hAnsi="Arial" w:cs="Arial"/>
          <w:b/>
          <w:color w:val="000000"/>
          <w:sz w:val="24"/>
          <w:szCs w:val="24"/>
          <w:lang w:val="en-US" w:eastAsia="zh-CN"/>
        </w:rPr>
      </w:pPr>
      <w:r w:rsidRPr="001C1F9E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Title:</w:t>
      </w:r>
      <w:r w:rsidRPr="001C1F9E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ab/>
      </w:r>
      <w:r w:rsidR="005B06C2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 xml:space="preserve">TP for </w:t>
      </w:r>
      <w:r w:rsidR="00B77EDF">
        <w:rPr>
          <w:rFonts w:ascii="Arial" w:hAnsi="Arial" w:cs="Arial"/>
          <w:b/>
          <w:color w:val="000000"/>
          <w:sz w:val="24"/>
          <w:szCs w:val="24"/>
          <w:lang w:val="en-US" w:eastAsia="zh-CN"/>
        </w:rPr>
        <w:t>NPN BL CR for 38.401</w:t>
      </w:r>
    </w:p>
    <w:p w14:paraId="147CF798" w14:textId="77777777" w:rsidR="002828FC" w:rsidRPr="001C1F9E" w:rsidRDefault="002828FC" w:rsidP="001C1F9E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  <w:lang w:val="en-US"/>
        </w:rPr>
      </w:pPr>
      <w:r w:rsidRPr="001C1F9E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Document for:</w:t>
      </w:r>
      <w:r w:rsidRPr="001C1F9E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ab/>
      </w:r>
      <w:r w:rsidR="001C1F9E" w:rsidRPr="00364065">
        <w:rPr>
          <w:rFonts w:ascii="Arial" w:hAnsi="Arial" w:cs="Arial" w:hint="eastAsia"/>
          <w:b/>
          <w:color w:val="000000"/>
          <w:sz w:val="24"/>
          <w:szCs w:val="24"/>
          <w:lang w:val="en-US" w:eastAsia="zh-CN"/>
        </w:rPr>
        <w:tab/>
      </w:r>
      <w:r w:rsidR="005B06C2" w:rsidRPr="005B06C2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Approval</w:t>
      </w:r>
    </w:p>
    <w:bookmarkEnd w:id="0"/>
    <w:p w14:paraId="3717F782" w14:textId="4C5A09E6" w:rsidR="002828FC" w:rsidRDefault="002828FC" w:rsidP="001B67DD">
      <w:pPr>
        <w:pStyle w:val="Heading1"/>
        <w:rPr>
          <w:lang w:eastAsia="zh-CN"/>
        </w:rPr>
      </w:pPr>
      <w:r>
        <w:rPr>
          <w:rFonts w:hint="eastAsia"/>
          <w:lang w:eastAsia="zh-CN"/>
        </w:rPr>
        <w:t>1</w:t>
      </w:r>
      <w:r w:rsidRPr="00235394">
        <w:rPr>
          <w:lang w:eastAsia="zh-CN"/>
        </w:rPr>
        <w:tab/>
      </w:r>
      <w:r w:rsidR="00220C26">
        <w:rPr>
          <w:lang w:eastAsia="zh-CN"/>
        </w:rPr>
        <w:t>TP to TS 38.4</w:t>
      </w:r>
      <w:r w:rsidR="00B76E13">
        <w:rPr>
          <w:lang w:eastAsia="zh-CN"/>
        </w:rPr>
        <w:t>01</w:t>
      </w:r>
    </w:p>
    <w:p w14:paraId="2D7EFF82" w14:textId="77777777" w:rsidR="005043B6" w:rsidRDefault="00114882" w:rsidP="005043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C</w:t>
      </w:r>
      <w:r w:rsidR="005043B6">
        <w:rPr>
          <w:i/>
          <w:lang w:eastAsia="ja-JP"/>
        </w:rPr>
        <w:t>hange</w:t>
      </w:r>
      <w:r>
        <w:rPr>
          <w:i/>
          <w:lang w:eastAsia="ja-JP"/>
        </w:rPr>
        <w:t xml:space="preserve"> begins</w:t>
      </w:r>
    </w:p>
    <w:p w14:paraId="7C1CEA6D" w14:textId="77777777" w:rsidR="00B76E13" w:rsidRPr="00FF178A" w:rsidRDefault="00B76E13" w:rsidP="00B76E13">
      <w:pPr>
        <w:pStyle w:val="Heading2"/>
      </w:pPr>
      <w:bookmarkStart w:id="1" w:name="_Toc13919126"/>
      <w:r w:rsidRPr="00FF178A">
        <w:t>8.1</w:t>
      </w:r>
      <w:r w:rsidRPr="00FF178A">
        <w:tab/>
      </w:r>
      <w:r w:rsidRPr="0096714D">
        <w:t xml:space="preserve">UE </w:t>
      </w:r>
      <w:r w:rsidRPr="0096714D">
        <w:rPr>
          <w:lang w:eastAsia="ja-JP"/>
        </w:rPr>
        <w:t>Initial Access</w:t>
      </w:r>
      <w:bookmarkEnd w:id="1"/>
    </w:p>
    <w:p w14:paraId="7C5A4D62" w14:textId="77777777" w:rsidR="00B76E13" w:rsidRPr="0096714D" w:rsidRDefault="00B76E13" w:rsidP="00B76E13">
      <w:pPr>
        <w:rPr>
          <w:lang w:eastAsia="zh-CN"/>
        </w:rPr>
      </w:pPr>
      <w:r w:rsidRPr="0096714D">
        <w:rPr>
          <w:lang w:eastAsia="zh-CN"/>
        </w:rPr>
        <w:t>The signalling flo</w:t>
      </w:r>
      <w:r w:rsidRPr="0096714D">
        <w:rPr>
          <w:szCs w:val="24"/>
          <w:lang w:val="en-US" w:eastAsia="zh-CN"/>
        </w:rPr>
        <w:t xml:space="preserve">w for </w:t>
      </w:r>
      <w:r w:rsidRPr="0096714D">
        <w:rPr>
          <w:lang w:eastAsia="zh-CN"/>
        </w:rPr>
        <w:t>U</w:t>
      </w:r>
      <w:r w:rsidRPr="0096714D">
        <w:rPr>
          <w:rFonts w:hint="eastAsia"/>
          <w:lang w:eastAsia="zh-CN"/>
        </w:rPr>
        <w:t xml:space="preserve">E </w:t>
      </w:r>
      <w:r w:rsidRPr="0096714D">
        <w:rPr>
          <w:lang w:eastAsia="zh-CN"/>
        </w:rPr>
        <w:t>Initial access</w:t>
      </w:r>
      <w:r w:rsidRPr="0096714D">
        <w:rPr>
          <w:rFonts w:hint="eastAsia"/>
          <w:lang w:eastAsia="zh-CN"/>
        </w:rPr>
        <w:t xml:space="preserve"> is shown in Figure </w:t>
      </w:r>
      <w:r w:rsidRPr="0096714D">
        <w:rPr>
          <w:lang w:eastAsia="zh-CN"/>
        </w:rPr>
        <w:t>8.</w:t>
      </w:r>
      <w:r w:rsidRPr="0096714D">
        <w:rPr>
          <w:rFonts w:hint="eastAsia"/>
          <w:lang w:eastAsia="zh-CN"/>
        </w:rPr>
        <w:t>1</w:t>
      </w:r>
      <w:r w:rsidRPr="0096714D">
        <w:rPr>
          <w:lang w:eastAsia="zh-CN"/>
        </w:rPr>
        <w:t>-1</w:t>
      </w:r>
      <w:r w:rsidRPr="0096714D">
        <w:rPr>
          <w:rFonts w:hint="eastAsia"/>
          <w:lang w:eastAsia="zh-CN"/>
        </w:rPr>
        <w:t>.</w:t>
      </w:r>
    </w:p>
    <w:p w14:paraId="2F57971F" w14:textId="77777777" w:rsidR="00B76E13" w:rsidRDefault="00B76E13" w:rsidP="00B76E13">
      <w:pPr>
        <w:pStyle w:val="TH"/>
      </w:pPr>
    </w:p>
    <w:p w14:paraId="4E4D571A" w14:textId="77777777" w:rsidR="00B76E13" w:rsidRPr="0096714D" w:rsidRDefault="00B76E13" w:rsidP="00B76E13">
      <w:pPr>
        <w:pStyle w:val="TH"/>
        <w:rPr>
          <w:lang w:eastAsia="zh-CN"/>
        </w:rPr>
      </w:pPr>
      <w:r w:rsidRPr="0096714D">
        <w:object w:dxaOrig="8971" w:dyaOrig="6526" w14:anchorId="2E27E7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3pt;height:326.05pt" o:ole="">
            <v:imagedata r:id="rId9" o:title=""/>
          </v:shape>
          <o:OLEObject Type="Embed" ProgID="Visio.Drawing.11" ShapeID="_x0000_i1025" DrawAspect="Content" ObjectID="_1644349007" r:id="rId10"/>
        </w:object>
      </w:r>
    </w:p>
    <w:p w14:paraId="08136E4B" w14:textId="77777777" w:rsidR="00B76E13" w:rsidRPr="0096714D" w:rsidRDefault="00B76E13" w:rsidP="00B76E13">
      <w:pPr>
        <w:pStyle w:val="TF"/>
        <w:rPr>
          <w:lang w:eastAsia="zh-CN"/>
        </w:rPr>
      </w:pPr>
      <w:r w:rsidRPr="0096714D">
        <w:rPr>
          <w:lang w:eastAsia="zh-CN"/>
        </w:rPr>
        <w:t>Figure</w:t>
      </w:r>
      <w:r w:rsidRPr="0096714D">
        <w:rPr>
          <w:rFonts w:hint="eastAsia"/>
          <w:lang w:eastAsia="zh-CN"/>
        </w:rPr>
        <w:t xml:space="preserve"> 8</w:t>
      </w:r>
      <w:r w:rsidRPr="0096714D">
        <w:rPr>
          <w:lang w:eastAsia="zh-CN"/>
        </w:rPr>
        <w:t>.</w:t>
      </w:r>
      <w:r w:rsidRPr="0096714D">
        <w:rPr>
          <w:rFonts w:hint="eastAsia"/>
          <w:lang w:eastAsia="zh-CN"/>
        </w:rPr>
        <w:t>1</w:t>
      </w:r>
      <w:r w:rsidRPr="0096714D">
        <w:rPr>
          <w:lang w:eastAsia="zh-CN"/>
        </w:rPr>
        <w:t>-</w:t>
      </w:r>
      <w:r w:rsidRPr="0096714D">
        <w:rPr>
          <w:rFonts w:hint="eastAsia"/>
          <w:lang w:eastAsia="zh-CN"/>
        </w:rPr>
        <w:t>1</w:t>
      </w:r>
      <w:r w:rsidRPr="0096714D">
        <w:rPr>
          <w:lang w:eastAsia="zh-CN"/>
        </w:rPr>
        <w:t>: U</w:t>
      </w:r>
      <w:r w:rsidRPr="0096714D">
        <w:rPr>
          <w:rFonts w:hint="eastAsia"/>
          <w:lang w:eastAsia="zh-CN"/>
        </w:rPr>
        <w:t xml:space="preserve">E </w:t>
      </w:r>
      <w:r w:rsidRPr="0096714D">
        <w:rPr>
          <w:lang w:eastAsia="zh-CN"/>
        </w:rPr>
        <w:t xml:space="preserve">Initial </w:t>
      </w:r>
      <w:r w:rsidRPr="0096714D">
        <w:rPr>
          <w:rFonts w:hint="eastAsia"/>
          <w:lang w:eastAsia="zh-CN"/>
        </w:rPr>
        <w:t>A</w:t>
      </w:r>
      <w:r w:rsidRPr="0096714D">
        <w:rPr>
          <w:lang w:eastAsia="zh-CN"/>
        </w:rPr>
        <w:t>cce</w:t>
      </w:r>
      <w:r w:rsidRPr="0096714D">
        <w:rPr>
          <w:rFonts w:hint="eastAsia"/>
          <w:lang w:eastAsia="zh-CN"/>
        </w:rPr>
        <w:t>ss procedure</w:t>
      </w:r>
    </w:p>
    <w:p w14:paraId="6C7AF1A9" w14:textId="77777777" w:rsidR="00B76E13" w:rsidRPr="0096714D" w:rsidRDefault="00B76E13" w:rsidP="00B76E13">
      <w:pPr>
        <w:pStyle w:val="B1"/>
        <w:rPr>
          <w:lang w:eastAsia="zh-CN"/>
        </w:rPr>
      </w:pPr>
      <w:r w:rsidRPr="0096714D">
        <w:rPr>
          <w:rFonts w:hint="eastAsia"/>
        </w:rPr>
        <w:t>1</w:t>
      </w:r>
      <w:r w:rsidRPr="0096714D">
        <w:t>.</w:t>
      </w:r>
      <w:r>
        <w:rPr>
          <w:rFonts w:hint="eastAsia"/>
        </w:rPr>
        <w:tab/>
      </w:r>
      <w:r w:rsidRPr="0096714D">
        <w:t xml:space="preserve">The </w:t>
      </w:r>
      <w:r w:rsidRPr="0096714D">
        <w:rPr>
          <w:rFonts w:hint="eastAsia"/>
        </w:rPr>
        <w:t xml:space="preserve">UE sends </w:t>
      </w:r>
      <w:r>
        <w:t xml:space="preserve">an </w:t>
      </w:r>
      <w:r w:rsidRPr="00D638A1">
        <w:rPr>
          <w:i/>
        </w:rPr>
        <w:t>RRCSetupRequest</w:t>
      </w:r>
      <w:r w:rsidRPr="0096714D">
        <w:rPr>
          <w:rFonts w:hint="eastAsia"/>
        </w:rPr>
        <w:t xml:space="preserve"> message </w:t>
      </w:r>
      <w:r w:rsidRPr="0096714D">
        <w:t>to</w:t>
      </w:r>
      <w:r w:rsidRPr="0096714D">
        <w:rPr>
          <w:rFonts w:hint="eastAsia"/>
        </w:rPr>
        <w:t xml:space="preserve"> the gNB-</w:t>
      </w:r>
      <w:r w:rsidRPr="0096714D">
        <w:t>D</w:t>
      </w:r>
      <w:r w:rsidRPr="0096714D">
        <w:rPr>
          <w:rFonts w:hint="eastAsia"/>
        </w:rPr>
        <w:t xml:space="preserve">U. </w:t>
      </w:r>
    </w:p>
    <w:p w14:paraId="4395C5FF" w14:textId="77777777" w:rsidR="00B76E13" w:rsidRPr="0096714D" w:rsidRDefault="00B76E13" w:rsidP="00B76E13">
      <w:pPr>
        <w:pStyle w:val="B1"/>
        <w:rPr>
          <w:lang w:eastAsia="zh-CN"/>
        </w:rPr>
      </w:pPr>
      <w:r w:rsidRPr="0096714D"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</w:r>
      <w:r w:rsidRPr="0096714D">
        <w:rPr>
          <w:rFonts w:hint="eastAsia"/>
        </w:rPr>
        <w:t>The gNB-DU</w:t>
      </w:r>
      <w:r w:rsidRPr="0096714D">
        <w:rPr>
          <w:rFonts w:hint="eastAsia"/>
          <w:lang w:eastAsia="zh-CN"/>
        </w:rPr>
        <w:t xml:space="preserve"> includes the RRC message </w:t>
      </w:r>
      <w:r w:rsidRPr="0096714D">
        <w:rPr>
          <w:lang w:eastAsia="zh-CN"/>
        </w:rPr>
        <w:t xml:space="preserve">and, if the UE is admitted, the corresponding low layer configuration for the UE </w:t>
      </w:r>
      <w:r w:rsidRPr="0096714D">
        <w:rPr>
          <w:rFonts w:hint="eastAsia"/>
          <w:lang w:eastAsia="zh-CN"/>
        </w:rPr>
        <w:t xml:space="preserve">in </w:t>
      </w:r>
      <w:r w:rsidRPr="0096714D">
        <w:rPr>
          <w:lang w:eastAsia="zh-CN"/>
        </w:rPr>
        <w:t>the</w:t>
      </w:r>
      <w:r w:rsidRPr="0096714D">
        <w:rPr>
          <w:rFonts w:hint="eastAsia"/>
        </w:rPr>
        <w:t xml:space="preserve"> </w:t>
      </w:r>
      <w:r w:rsidRPr="0096714D">
        <w:rPr>
          <w:rFonts w:hint="eastAsia"/>
          <w:lang w:eastAsia="zh-CN"/>
        </w:rPr>
        <w:t xml:space="preserve"> INITIAL</w:t>
      </w:r>
      <w:r w:rsidRPr="0096714D">
        <w:rPr>
          <w:rFonts w:hint="eastAsia"/>
        </w:rPr>
        <w:t xml:space="preserve"> U</w:t>
      </w:r>
      <w:r w:rsidRPr="0096714D">
        <w:rPr>
          <w:rFonts w:hint="eastAsia"/>
          <w:lang w:eastAsia="zh-CN"/>
        </w:rPr>
        <w:t>L</w:t>
      </w:r>
      <w:r w:rsidRPr="0096714D">
        <w:rPr>
          <w:rFonts w:hint="eastAsia"/>
        </w:rPr>
        <w:t xml:space="preserve"> RRC </w:t>
      </w:r>
      <w:r w:rsidRPr="0096714D">
        <w:rPr>
          <w:rFonts w:hint="eastAsia"/>
          <w:lang w:eastAsia="zh-CN"/>
        </w:rPr>
        <w:t xml:space="preserve">MESSAGE TRANSFER </w:t>
      </w:r>
      <w:r w:rsidRPr="0096714D">
        <w:rPr>
          <w:rFonts w:hint="eastAsia"/>
        </w:rPr>
        <w:t xml:space="preserve">message </w:t>
      </w:r>
      <w:r w:rsidRPr="0096714D">
        <w:rPr>
          <w:rFonts w:hint="eastAsia"/>
          <w:lang w:eastAsia="zh-CN"/>
        </w:rPr>
        <w:t>and transfer</w:t>
      </w:r>
      <w:r w:rsidRPr="0096714D">
        <w:rPr>
          <w:lang w:eastAsia="zh-CN"/>
        </w:rPr>
        <w:t>s</w:t>
      </w:r>
      <w:r w:rsidRPr="0096714D">
        <w:rPr>
          <w:rFonts w:hint="eastAsia"/>
          <w:lang w:eastAsia="zh-CN"/>
        </w:rPr>
        <w:t xml:space="preserve"> </w:t>
      </w:r>
      <w:r w:rsidRPr="0096714D">
        <w:rPr>
          <w:rFonts w:hint="eastAsia"/>
        </w:rPr>
        <w:t xml:space="preserve">to the gNB-CU. </w:t>
      </w:r>
      <w:r w:rsidRPr="0096714D">
        <w:rPr>
          <w:rFonts w:hint="eastAsia"/>
          <w:lang w:eastAsia="zh-CN"/>
        </w:rPr>
        <w:t xml:space="preserve">The </w:t>
      </w:r>
      <w:r w:rsidRPr="0096714D">
        <w:rPr>
          <w:lang w:eastAsia="zh-CN"/>
        </w:rPr>
        <w:t>INITIAL</w:t>
      </w:r>
      <w:r w:rsidRPr="0096714D">
        <w:rPr>
          <w:rFonts w:hint="eastAsia"/>
          <w:lang w:eastAsia="zh-CN"/>
        </w:rPr>
        <w:t xml:space="preserve"> UL RRC MESSAGE TRANSFER message </w:t>
      </w:r>
      <w:r w:rsidRPr="0096714D">
        <w:rPr>
          <w:lang w:eastAsia="zh-CN"/>
        </w:rPr>
        <w:t>includes</w:t>
      </w:r>
      <w:r w:rsidRPr="0096714D">
        <w:rPr>
          <w:rFonts w:hint="eastAsia"/>
          <w:lang w:eastAsia="zh-CN"/>
        </w:rPr>
        <w:t xml:space="preserve"> </w:t>
      </w:r>
      <w:r w:rsidRPr="0096714D">
        <w:rPr>
          <w:lang w:eastAsia="zh-CN"/>
        </w:rPr>
        <w:t xml:space="preserve">the </w:t>
      </w:r>
      <w:r w:rsidRPr="0096714D">
        <w:rPr>
          <w:rFonts w:hint="eastAsia"/>
          <w:lang w:eastAsia="zh-CN"/>
        </w:rPr>
        <w:t>C-RNTI</w:t>
      </w:r>
      <w:r w:rsidRPr="0096714D">
        <w:rPr>
          <w:lang w:eastAsia="zh-CN"/>
        </w:rPr>
        <w:t xml:space="preserve"> allocated by the gNB-DU</w:t>
      </w:r>
      <w:r w:rsidRPr="0096714D">
        <w:rPr>
          <w:rFonts w:hint="eastAsia"/>
          <w:lang w:eastAsia="zh-CN"/>
        </w:rPr>
        <w:t>.</w:t>
      </w:r>
    </w:p>
    <w:p w14:paraId="63D9AD2A" w14:textId="77777777" w:rsidR="00B76E13" w:rsidRPr="0096714D" w:rsidRDefault="00B76E13" w:rsidP="00B76E13">
      <w:pPr>
        <w:pStyle w:val="B1"/>
        <w:rPr>
          <w:lang w:eastAsia="zh-CN"/>
        </w:rPr>
      </w:pPr>
      <w:r w:rsidRPr="0096714D">
        <w:rPr>
          <w:rFonts w:hint="eastAsia"/>
          <w:lang w:eastAsia="zh-CN"/>
        </w:rPr>
        <w:lastRenderedPageBreak/>
        <w:t>3</w:t>
      </w:r>
      <w:r w:rsidRPr="0096714D">
        <w:rPr>
          <w:lang w:eastAsia="zh-CN"/>
        </w:rPr>
        <w:t>.</w:t>
      </w:r>
      <w:r>
        <w:tab/>
      </w:r>
      <w:r w:rsidRPr="0096714D">
        <w:t>The gNB-CU allocates a gNB-CU UE F1AP ID for the UE</w:t>
      </w:r>
      <w:r w:rsidRPr="0096714D">
        <w:rPr>
          <w:rFonts w:hint="eastAsia"/>
          <w:lang w:eastAsia="zh-CN"/>
        </w:rPr>
        <w:t xml:space="preserve"> and</w:t>
      </w:r>
      <w:r w:rsidRPr="0096714D">
        <w:rPr>
          <w:rFonts w:hint="eastAsia"/>
        </w:rPr>
        <w:t xml:space="preserve"> generates</w:t>
      </w:r>
      <w:r>
        <w:t xml:space="preserve"> a</w:t>
      </w:r>
      <w:r w:rsidRPr="00D23366">
        <w:rPr>
          <w:i/>
        </w:rPr>
        <w:t xml:space="preserve"> </w:t>
      </w:r>
      <w:r w:rsidRPr="00D638A1">
        <w:rPr>
          <w:i/>
        </w:rPr>
        <w:t>RRCSetup</w:t>
      </w:r>
      <w:r w:rsidRPr="0096714D">
        <w:rPr>
          <w:rFonts w:hint="eastAsia"/>
        </w:rPr>
        <w:t xml:space="preserve"> message towards UE</w:t>
      </w:r>
      <w:r w:rsidRPr="0096714D">
        <w:rPr>
          <w:rFonts w:hint="eastAsia"/>
          <w:lang w:eastAsia="zh-CN"/>
        </w:rPr>
        <w:t>.</w:t>
      </w:r>
      <w:r w:rsidRPr="0096714D">
        <w:rPr>
          <w:lang w:eastAsia="zh-CN"/>
        </w:rPr>
        <w:t xml:space="preserve"> </w:t>
      </w:r>
      <w:r w:rsidRPr="0096714D">
        <w:rPr>
          <w:rFonts w:hint="eastAsia"/>
          <w:lang w:eastAsia="zh-CN"/>
        </w:rPr>
        <w:t>The RRC message is</w:t>
      </w:r>
      <w:r w:rsidRPr="0096714D">
        <w:t xml:space="preserve"> encapsulated in -the </w:t>
      </w:r>
      <w:r w:rsidRPr="0096714D">
        <w:rPr>
          <w:rFonts w:hint="eastAsia"/>
        </w:rPr>
        <w:t xml:space="preserve">DL RRC </w:t>
      </w:r>
      <w:r w:rsidRPr="0096714D">
        <w:rPr>
          <w:rFonts w:hint="eastAsia"/>
          <w:lang w:eastAsia="zh-CN"/>
        </w:rPr>
        <w:t xml:space="preserve">MESSAGE </w:t>
      </w:r>
      <w:r w:rsidRPr="0096714D">
        <w:rPr>
          <w:rFonts w:hint="eastAsia"/>
        </w:rPr>
        <w:t>T</w:t>
      </w:r>
      <w:r w:rsidRPr="0096714D">
        <w:rPr>
          <w:rFonts w:hint="eastAsia"/>
          <w:lang w:eastAsia="zh-CN"/>
        </w:rPr>
        <w:t>RANSFER</w:t>
      </w:r>
      <w:r w:rsidRPr="0096714D">
        <w:rPr>
          <w:rFonts w:hint="eastAsia"/>
        </w:rPr>
        <w:t xml:space="preserve"> message.</w:t>
      </w:r>
      <w:r w:rsidRPr="0096714D">
        <w:t xml:space="preserve"> </w:t>
      </w:r>
    </w:p>
    <w:p w14:paraId="30D502D2" w14:textId="77777777" w:rsidR="00B76E13" w:rsidRPr="0096714D" w:rsidRDefault="00B76E13" w:rsidP="00B76E13">
      <w:pPr>
        <w:pStyle w:val="B1"/>
        <w:rPr>
          <w:lang w:eastAsia="zh-CN"/>
        </w:rPr>
      </w:pPr>
      <w:r w:rsidRPr="0096714D">
        <w:rPr>
          <w:rFonts w:hint="eastAsia"/>
          <w:lang w:eastAsia="zh-CN"/>
        </w:rPr>
        <w:t>4</w:t>
      </w:r>
      <w:r w:rsidRPr="0096714D">
        <w:rPr>
          <w:lang w:eastAsia="zh-CN"/>
        </w:rPr>
        <w:t>.</w:t>
      </w:r>
      <w:r>
        <w:rPr>
          <w:rFonts w:hint="eastAsia"/>
          <w:lang w:eastAsia="zh-CN"/>
        </w:rPr>
        <w:tab/>
      </w:r>
      <w:r w:rsidRPr="0096714D">
        <w:rPr>
          <w:rFonts w:hint="eastAsia"/>
          <w:lang w:eastAsia="zh-CN"/>
        </w:rPr>
        <w:t xml:space="preserve">The </w:t>
      </w:r>
      <w:r w:rsidRPr="0096714D">
        <w:rPr>
          <w:rFonts w:hint="eastAsia"/>
        </w:rPr>
        <w:t>gNB-DU</w:t>
      </w:r>
      <w:r w:rsidRPr="0096714D">
        <w:rPr>
          <w:rFonts w:hint="eastAsia"/>
          <w:lang w:eastAsia="zh-CN"/>
        </w:rPr>
        <w:t xml:space="preserve"> sends </w:t>
      </w:r>
      <w:r w:rsidRPr="0096714D">
        <w:rPr>
          <w:lang w:eastAsia="zh-CN"/>
        </w:rPr>
        <w:t xml:space="preserve">the </w:t>
      </w:r>
      <w:r w:rsidRPr="00D638A1">
        <w:rPr>
          <w:i/>
        </w:rPr>
        <w:t>RRCSetup</w:t>
      </w:r>
      <w:r w:rsidRPr="0096714D">
        <w:rPr>
          <w:rFonts w:hint="eastAsia"/>
          <w:lang w:eastAsia="zh-CN"/>
        </w:rPr>
        <w:t xml:space="preserve"> message to </w:t>
      </w:r>
      <w:r w:rsidRPr="0096714D">
        <w:rPr>
          <w:lang w:eastAsia="zh-CN"/>
        </w:rPr>
        <w:t xml:space="preserve">the </w:t>
      </w:r>
      <w:r w:rsidRPr="0096714D">
        <w:rPr>
          <w:rFonts w:hint="eastAsia"/>
          <w:lang w:eastAsia="zh-CN"/>
        </w:rPr>
        <w:t>UE.</w:t>
      </w:r>
    </w:p>
    <w:p w14:paraId="76D9EE9A" w14:textId="77777777" w:rsidR="00B76E13" w:rsidRPr="00E104CD" w:rsidRDefault="00B76E13" w:rsidP="007826FF">
      <w:pPr>
        <w:pStyle w:val="B1"/>
      </w:pPr>
      <w:r w:rsidRPr="0096714D">
        <w:rPr>
          <w:rFonts w:hint="eastAsia"/>
          <w:lang w:eastAsia="zh-CN"/>
        </w:rPr>
        <w:t>5</w:t>
      </w:r>
      <w:r w:rsidRPr="0096714D">
        <w:rPr>
          <w:lang w:eastAsia="zh-CN"/>
        </w:rPr>
        <w:t>.</w:t>
      </w:r>
      <w:r>
        <w:rPr>
          <w:rFonts w:hint="eastAsia"/>
        </w:rPr>
        <w:tab/>
      </w:r>
      <w:r w:rsidRPr="0096714D">
        <w:t xml:space="preserve">The </w:t>
      </w:r>
      <w:r w:rsidRPr="0096714D">
        <w:rPr>
          <w:rFonts w:hint="eastAsia"/>
        </w:rPr>
        <w:t xml:space="preserve">UE sends </w:t>
      </w:r>
      <w:r w:rsidRPr="0096714D">
        <w:t xml:space="preserve">the </w:t>
      </w:r>
      <w:r w:rsidRPr="0096714D">
        <w:rPr>
          <w:rFonts w:hint="eastAsia"/>
          <w:lang w:eastAsia="zh-CN"/>
        </w:rPr>
        <w:t>RRC CONNECTION SETUP</w:t>
      </w:r>
      <w:r w:rsidRPr="0096714D">
        <w:rPr>
          <w:rFonts w:hint="eastAsia"/>
        </w:rPr>
        <w:t xml:space="preserve"> </w:t>
      </w:r>
      <w:r w:rsidRPr="0096714D">
        <w:rPr>
          <w:rFonts w:hint="eastAsia"/>
          <w:lang w:eastAsia="zh-CN"/>
        </w:rPr>
        <w:t xml:space="preserve">COMPLETE </w:t>
      </w:r>
      <w:r w:rsidRPr="0096714D">
        <w:rPr>
          <w:rFonts w:hint="eastAsia"/>
        </w:rPr>
        <w:t>message to the gNB-</w:t>
      </w:r>
      <w:r w:rsidRPr="0096714D">
        <w:t>D</w:t>
      </w:r>
      <w:r w:rsidRPr="0096714D">
        <w:rPr>
          <w:rFonts w:hint="eastAsia"/>
        </w:rPr>
        <w:t>U</w:t>
      </w:r>
      <w:r w:rsidRPr="007826FF">
        <w:rPr>
          <w:rFonts w:hint="eastAsia"/>
        </w:rPr>
        <w:t xml:space="preserve">. </w:t>
      </w:r>
    </w:p>
    <w:p w14:paraId="21A3929E" w14:textId="77777777" w:rsidR="00B76E13" w:rsidRPr="0096714D" w:rsidRDefault="00B76E13" w:rsidP="00B76E13">
      <w:pPr>
        <w:pStyle w:val="B1"/>
      </w:pPr>
      <w:r w:rsidRPr="0096714D">
        <w:rPr>
          <w:rFonts w:hint="eastAsia"/>
          <w:lang w:eastAsia="zh-CN"/>
        </w:rPr>
        <w:t>6</w:t>
      </w:r>
      <w:r w:rsidRPr="0096714D">
        <w:rPr>
          <w:lang w:eastAsia="zh-CN"/>
        </w:rPr>
        <w:t>.</w:t>
      </w:r>
      <w:r>
        <w:rPr>
          <w:rFonts w:hint="eastAsia"/>
          <w:lang w:eastAsia="zh-CN"/>
        </w:rPr>
        <w:tab/>
      </w:r>
      <w:r w:rsidRPr="0096714D">
        <w:rPr>
          <w:rFonts w:hint="eastAsia"/>
          <w:lang w:eastAsia="zh-CN"/>
        </w:rPr>
        <w:t xml:space="preserve">The </w:t>
      </w:r>
      <w:r w:rsidRPr="0096714D">
        <w:rPr>
          <w:rFonts w:hint="eastAsia"/>
        </w:rPr>
        <w:t xml:space="preserve">gNB-DU </w:t>
      </w:r>
      <w:r w:rsidRPr="0096714D">
        <w:t>encapsulate</w:t>
      </w:r>
      <w:r w:rsidRPr="0096714D">
        <w:rPr>
          <w:rFonts w:hint="eastAsia"/>
          <w:lang w:eastAsia="zh-CN"/>
        </w:rPr>
        <w:t>s the RRC message</w:t>
      </w:r>
      <w:r w:rsidRPr="0096714D">
        <w:t xml:space="preserve"> in the </w:t>
      </w:r>
      <w:r w:rsidRPr="0096714D">
        <w:rPr>
          <w:rFonts w:hint="eastAsia"/>
        </w:rPr>
        <w:t xml:space="preserve">UL RRC </w:t>
      </w:r>
      <w:r w:rsidRPr="0096714D">
        <w:rPr>
          <w:rFonts w:hint="eastAsia"/>
          <w:lang w:eastAsia="zh-CN"/>
        </w:rPr>
        <w:t>MESSAGE TRANSFER</w:t>
      </w:r>
      <w:r w:rsidRPr="0096714D">
        <w:rPr>
          <w:rFonts w:hint="eastAsia"/>
        </w:rPr>
        <w:t xml:space="preserve"> message</w:t>
      </w:r>
      <w:r w:rsidRPr="0096714D">
        <w:rPr>
          <w:rFonts w:hint="eastAsia"/>
          <w:lang w:eastAsia="zh-CN"/>
        </w:rPr>
        <w:t xml:space="preserve"> and send</w:t>
      </w:r>
      <w:r w:rsidRPr="0096714D">
        <w:rPr>
          <w:lang w:eastAsia="zh-CN"/>
        </w:rPr>
        <w:t>s it</w:t>
      </w:r>
      <w:r w:rsidRPr="0096714D">
        <w:rPr>
          <w:rFonts w:hint="eastAsia"/>
          <w:lang w:eastAsia="zh-CN"/>
        </w:rPr>
        <w:t xml:space="preserve"> to </w:t>
      </w:r>
      <w:r w:rsidRPr="0096714D">
        <w:rPr>
          <w:lang w:eastAsia="zh-CN"/>
        </w:rPr>
        <w:t xml:space="preserve">the </w:t>
      </w:r>
      <w:r w:rsidRPr="0096714D">
        <w:rPr>
          <w:rFonts w:hint="eastAsia"/>
        </w:rPr>
        <w:t>gNB-</w:t>
      </w:r>
      <w:r w:rsidRPr="0096714D">
        <w:rPr>
          <w:rFonts w:hint="eastAsia"/>
          <w:lang w:eastAsia="zh-CN"/>
        </w:rPr>
        <w:t>C</w:t>
      </w:r>
      <w:r w:rsidRPr="0096714D">
        <w:rPr>
          <w:rFonts w:hint="eastAsia"/>
        </w:rPr>
        <w:t>U.</w:t>
      </w:r>
      <w:r w:rsidRPr="0096714D" w:rsidDel="00333B78">
        <w:rPr>
          <w:rFonts w:hint="eastAsia"/>
        </w:rPr>
        <w:t xml:space="preserve"> </w:t>
      </w:r>
    </w:p>
    <w:p w14:paraId="1B3C76DE" w14:textId="77777777" w:rsidR="00B76E13" w:rsidRDefault="00B76E13" w:rsidP="00B76E13">
      <w:pPr>
        <w:pStyle w:val="B1"/>
      </w:pPr>
      <w:r w:rsidRPr="0096714D">
        <w:rPr>
          <w:rFonts w:hint="eastAsia"/>
          <w:lang w:eastAsia="zh-CN"/>
        </w:rPr>
        <w:t>7</w:t>
      </w:r>
      <w:r w:rsidRPr="0096714D">
        <w:rPr>
          <w:lang w:eastAsia="zh-CN"/>
        </w:rPr>
        <w:t>.</w:t>
      </w:r>
      <w:r>
        <w:rPr>
          <w:rFonts w:hint="eastAsia"/>
        </w:rPr>
        <w:tab/>
      </w:r>
      <w:r w:rsidRPr="0096714D">
        <w:rPr>
          <w:rFonts w:hint="eastAsia"/>
        </w:rPr>
        <w:t>T</w:t>
      </w:r>
      <w:r w:rsidRPr="0096714D">
        <w:t xml:space="preserve">he </w:t>
      </w:r>
      <w:r w:rsidRPr="0096714D">
        <w:rPr>
          <w:rFonts w:hint="eastAsia"/>
        </w:rPr>
        <w:t xml:space="preserve">gNB-CU sends </w:t>
      </w:r>
      <w:r w:rsidRPr="0096714D">
        <w:t>the</w:t>
      </w:r>
      <w:r w:rsidRPr="0096714D">
        <w:rPr>
          <w:rFonts w:hint="eastAsia"/>
        </w:rPr>
        <w:t xml:space="preserve"> I</w:t>
      </w:r>
      <w:r w:rsidRPr="0096714D">
        <w:rPr>
          <w:rFonts w:hint="eastAsia"/>
          <w:lang w:eastAsia="zh-CN"/>
        </w:rPr>
        <w:t>NITIAL UE MESSAGE</w:t>
      </w:r>
      <w:r w:rsidRPr="0096714D">
        <w:t xml:space="preserve"> message to the </w:t>
      </w:r>
      <w:r w:rsidRPr="0096714D">
        <w:rPr>
          <w:rFonts w:hint="eastAsia"/>
        </w:rPr>
        <w:t>AMF</w:t>
      </w:r>
      <w:r w:rsidRPr="007826FF">
        <w:rPr>
          <w:rFonts w:hint="eastAsia"/>
        </w:rPr>
        <w:t>.</w:t>
      </w:r>
    </w:p>
    <w:p w14:paraId="79A8D05A" w14:textId="77777777" w:rsidR="00B76E13" w:rsidRPr="0096714D" w:rsidRDefault="00B76E13" w:rsidP="00B76E13">
      <w:pPr>
        <w:pStyle w:val="B1"/>
      </w:pPr>
      <w:r w:rsidRPr="0096714D">
        <w:rPr>
          <w:rFonts w:hint="eastAsia"/>
          <w:lang w:eastAsia="zh-CN"/>
        </w:rPr>
        <w:t>8</w:t>
      </w:r>
      <w:r w:rsidRPr="0096714D">
        <w:rPr>
          <w:lang w:eastAsia="zh-CN"/>
        </w:rPr>
        <w:t>.</w:t>
      </w:r>
      <w:r>
        <w:rPr>
          <w:rFonts w:hint="eastAsia"/>
        </w:rPr>
        <w:tab/>
      </w:r>
      <w:r w:rsidRPr="0096714D">
        <w:rPr>
          <w:rFonts w:hint="eastAsia"/>
        </w:rPr>
        <w:t>T</w:t>
      </w:r>
      <w:r w:rsidRPr="0096714D">
        <w:t xml:space="preserve">he </w:t>
      </w:r>
      <w:r w:rsidRPr="0096714D">
        <w:rPr>
          <w:rFonts w:hint="eastAsia"/>
        </w:rPr>
        <w:t xml:space="preserve">AMF sends </w:t>
      </w:r>
      <w:r w:rsidRPr="0096714D">
        <w:t xml:space="preserve">the </w:t>
      </w:r>
      <w:r w:rsidRPr="0096714D">
        <w:rPr>
          <w:rFonts w:hint="eastAsia"/>
        </w:rPr>
        <w:t>I</w:t>
      </w:r>
      <w:r w:rsidRPr="0096714D">
        <w:rPr>
          <w:rFonts w:hint="eastAsia"/>
          <w:lang w:eastAsia="zh-CN"/>
        </w:rPr>
        <w:t>NITIAL CONTEXT SETUP REQUEST</w:t>
      </w:r>
      <w:r w:rsidRPr="0096714D">
        <w:rPr>
          <w:rFonts w:hint="eastAsia"/>
        </w:rPr>
        <w:t xml:space="preserve"> message to the gNB-CU.</w:t>
      </w:r>
    </w:p>
    <w:p w14:paraId="5C4E0541" w14:textId="2D7D6ABC" w:rsidR="00B76E13" w:rsidRDefault="00B76E13" w:rsidP="00B76E13">
      <w:pPr>
        <w:pStyle w:val="B1"/>
        <w:rPr>
          <w:ins w:id="2" w:author="jiang zheng" w:date="2020-02-27T22:40:00Z"/>
        </w:rPr>
      </w:pPr>
      <w:r w:rsidRPr="0096714D">
        <w:rPr>
          <w:rFonts w:hint="eastAsia"/>
          <w:lang w:eastAsia="zh-CN"/>
        </w:rPr>
        <w:t>9</w:t>
      </w:r>
      <w:r w:rsidRPr="0096714D">
        <w:rPr>
          <w:lang w:eastAsia="zh-CN"/>
        </w:rPr>
        <w:t>.</w:t>
      </w:r>
      <w:r>
        <w:rPr>
          <w:lang w:eastAsia="zh-CN"/>
        </w:rPr>
        <w:tab/>
      </w:r>
      <w:r w:rsidRPr="0096714D">
        <w:rPr>
          <w:rFonts w:hint="eastAsia"/>
          <w:lang w:eastAsia="zh-CN"/>
        </w:rPr>
        <w:t>T</w:t>
      </w:r>
      <w:r w:rsidRPr="0096714D">
        <w:rPr>
          <w:rFonts w:hint="eastAsia"/>
        </w:rPr>
        <w:t xml:space="preserve">he gNB-CU sends </w:t>
      </w:r>
      <w:r w:rsidRPr="0096714D">
        <w:t xml:space="preserve">the </w:t>
      </w:r>
      <w:r w:rsidRPr="0096714D">
        <w:rPr>
          <w:rFonts w:hint="eastAsia"/>
          <w:lang w:eastAsia="zh-CN"/>
        </w:rPr>
        <w:t>UE CONTEXT SETUP REQUEST</w:t>
      </w:r>
      <w:r w:rsidRPr="0096714D">
        <w:rPr>
          <w:lang w:eastAsia="zh-CN"/>
        </w:rPr>
        <w:t xml:space="preserve"> </w:t>
      </w:r>
      <w:r w:rsidRPr="0096714D">
        <w:rPr>
          <w:rFonts w:hint="eastAsia"/>
        </w:rPr>
        <w:t>message to</w:t>
      </w:r>
      <w:r w:rsidRPr="0096714D">
        <w:t xml:space="preserve"> establish the UE context</w:t>
      </w:r>
      <w:r w:rsidRPr="0096714D">
        <w:rPr>
          <w:rFonts w:hint="eastAsia"/>
        </w:rPr>
        <w:t xml:space="preserve"> in </w:t>
      </w:r>
      <w:r w:rsidRPr="0096714D">
        <w:t>the</w:t>
      </w:r>
      <w:r w:rsidRPr="0096714D">
        <w:rPr>
          <w:rFonts w:hint="eastAsia"/>
        </w:rPr>
        <w:t xml:space="preserve"> gNB-DU</w:t>
      </w:r>
      <w:r w:rsidRPr="0096714D">
        <w:rPr>
          <w:rFonts w:hint="eastAsia"/>
          <w:lang w:eastAsia="zh-CN"/>
        </w:rPr>
        <w:t>.</w:t>
      </w:r>
      <w:r w:rsidRPr="0096714D">
        <w:rPr>
          <w:lang w:eastAsia="zh-CN"/>
        </w:rPr>
        <w:t xml:space="preserve"> </w:t>
      </w:r>
      <w:r w:rsidRPr="0096714D">
        <w:rPr>
          <w:rFonts w:hint="eastAsia"/>
          <w:lang w:eastAsia="zh-CN"/>
        </w:rPr>
        <w:t>In this message,</w:t>
      </w:r>
      <w:r w:rsidRPr="0096714D">
        <w:rPr>
          <w:lang w:eastAsia="zh-CN"/>
        </w:rPr>
        <w:t xml:space="preserve"> </w:t>
      </w:r>
      <w:r w:rsidRPr="0096714D">
        <w:rPr>
          <w:rFonts w:hint="eastAsia"/>
          <w:lang w:eastAsia="zh-CN"/>
        </w:rPr>
        <w:t xml:space="preserve">it may also encapsulate </w:t>
      </w:r>
      <w:r w:rsidRPr="0096714D">
        <w:rPr>
          <w:lang w:eastAsia="zh-CN"/>
        </w:rPr>
        <w:t xml:space="preserve">the </w:t>
      </w:r>
      <w:r w:rsidRPr="00D638A1">
        <w:rPr>
          <w:i/>
          <w:lang w:eastAsia="zh-CN"/>
        </w:rPr>
        <w:t>SecurityModeCommand</w:t>
      </w:r>
      <w:r w:rsidRPr="0096714D">
        <w:rPr>
          <w:rFonts w:hint="eastAsia"/>
          <w:lang w:eastAsia="zh-CN"/>
        </w:rPr>
        <w:t xml:space="preserve"> message.</w:t>
      </w:r>
      <w:r>
        <w:rPr>
          <w:lang w:eastAsia="zh-CN"/>
        </w:rPr>
        <w:t xml:space="preserve"> </w:t>
      </w:r>
      <w:ins w:id="3" w:author="jiang zheng" w:date="2019-11-07T09:19:00Z">
        <w:r w:rsidR="007826FF" w:rsidRPr="007826FF">
          <w:rPr>
            <w:lang w:eastAsia="zh-CN"/>
          </w:rPr>
          <w:t xml:space="preserve">And </w:t>
        </w:r>
      </w:ins>
      <w:ins w:id="4" w:author="jiang zheng" w:date="2020-02-27T22:38:00Z">
        <w:r w:rsidR="001B67DD">
          <w:rPr>
            <w:rFonts w:hint="eastAsia"/>
            <w:lang w:eastAsia="zh-CN"/>
          </w:rPr>
          <w:t>the</w:t>
        </w:r>
        <w:r w:rsidR="001B67DD">
          <w:rPr>
            <w:lang w:eastAsia="zh-CN"/>
          </w:rPr>
          <w:t xml:space="preserve"> </w:t>
        </w:r>
        <w:r w:rsidR="001B67DD">
          <w:rPr>
            <w:rFonts w:hint="eastAsia"/>
            <w:lang w:eastAsia="zh-CN"/>
          </w:rPr>
          <w:t>gNB-CU</w:t>
        </w:r>
      </w:ins>
      <w:ins w:id="5" w:author="jiang zheng" w:date="2019-11-07T09:19:00Z">
        <w:r w:rsidR="007826FF" w:rsidRPr="007826FF">
          <w:rPr>
            <w:lang w:eastAsia="zh-CN"/>
          </w:rPr>
          <w:t xml:space="preserve"> may include </w:t>
        </w:r>
      </w:ins>
      <w:ins w:id="6" w:author="jiang zheng" w:date="2020-02-27T22:38:00Z">
        <w:r w:rsidR="001B67DD">
          <w:rPr>
            <w:rFonts w:hint="eastAsia"/>
            <w:lang w:eastAsia="zh-CN"/>
          </w:rPr>
          <w:t>the</w:t>
        </w:r>
      </w:ins>
      <w:ins w:id="7" w:author="jiang zheng" w:date="2019-11-07T09:19:00Z">
        <w:r w:rsidR="007826FF" w:rsidRPr="007826FF">
          <w:rPr>
            <w:lang w:eastAsia="zh-CN"/>
          </w:rPr>
          <w:t xml:space="preserve"> </w:t>
        </w:r>
      </w:ins>
      <w:ins w:id="8" w:author="jiang zheng" w:date="2020-02-27T22:39:00Z">
        <w:r w:rsidR="001B67DD">
          <w:rPr>
            <w:rFonts w:hint="eastAsia"/>
            <w:lang w:eastAsia="zh-CN"/>
          </w:rPr>
          <w:t>serving</w:t>
        </w:r>
        <w:r w:rsidR="001B67DD">
          <w:rPr>
            <w:lang w:eastAsia="zh-CN"/>
          </w:rPr>
          <w:t xml:space="preserve"> </w:t>
        </w:r>
      </w:ins>
      <w:ins w:id="9" w:author="jiang zheng" w:date="2019-11-07T09:19:00Z">
        <w:r w:rsidR="007826FF" w:rsidRPr="007826FF">
          <w:rPr>
            <w:lang w:eastAsia="zh-CN"/>
          </w:rPr>
          <w:t xml:space="preserve">NID if the </w:t>
        </w:r>
      </w:ins>
      <w:ins w:id="10" w:author="jiang zheng" w:date="2020-02-27T22:39:00Z">
        <w:r w:rsidR="001B67DD">
          <w:rPr>
            <w:rFonts w:hint="eastAsia"/>
            <w:lang w:eastAsia="zh-CN"/>
          </w:rPr>
          <w:t>SNPN</w:t>
        </w:r>
        <w:r w:rsidR="001B67DD">
          <w:rPr>
            <w:lang w:eastAsia="zh-CN"/>
          </w:rPr>
          <w:t xml:space="preserve"> </w:t>
        </w:r>
      </w:ins>
      <w:ins w:id="11" w:author="jiang zheng" w:date="2019-11-07T09:19:00Z">
        <w:r w:rsidR="007826FF" w:rsidRPr="007826FF">
          <w:rPr>
            <w:lang w:eastAsia="zh-CN"/>
          </w:rPr>
          <w:t xml:space="preserve">UE is accessing the gNB-DU via a </w:t>
        </w:r>
        <w:r w:rsidR="007826FF" w:rsidRPr="007826FF">
          <w:rPr>
            <w:rFonts w:hint="eastAsia"/>
            <w:lang w:eastAsia="zh-CN"/>
          </w:rPr>
          <w:t>S</w:t>
        </w:r>
        <w:r w:rsidR="007826FF" w:rsidRPr="007826FF">
          <w:rPr>
            <w:lang w:eastAsia="zh-CN"/>
          </w:rPr>
          <w:t>NPN</w:t>
        </w:r>
        <w:r w:rsidR="007826FF" w:rsidRPr="007826FF">
          <w:t xml:space="preserve"> cell.</w:t>
        </w:r>
      </w:ins>
    </w:p>
    <w:p w14:paraId="3F7476D4" w14:textId="0D51AF28" w:rsidR="001B67DD" w:rsidRPr="0096714D" w:rsidRDefault="001B67DD" w:rsidP="00B76E13">
      <w:pPr>
        <w:pStyle w:val="B1"/>
        <w:rPr>
          <w:lang w:eastAsia="zh-CN"/>
        </w:rPr>
      </w:pPr>
      <w:ins w:id="12" w:author="jiang zheng" w:date="2020-02-27T22:40:00Z">
        <w:r>
          <w:t xml:space="preserve">     </w:t>
        </w:r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ditor</w:t>
        </w:r>
        <w:r>
          <w:rPr>
            <w:lang w:eastAsia="zh-CN"/>
          </w:rPr>
          <w:t>’s Note: this remains FFS.</w:t>
        </w:r>
      </w:ins>
    </w:p>
    <w:p w14:paraId="382C727E" w14:textId="77777777" w:rsidR="00B76E13" w:rsidRPr="0096714D" w:rsidRDefault="00B76E13" w:rsidP="00B76E13">
      <w:pPr>
        <w:pStyle w:val="B1"/>
        <w:rPr>
          <w:lang w:eastAsia="zh-CN"/>
        </w:rPr>
      </w:pPr>
      <w:r w:rsidRPr="0096714D">
        <w:rPr>
          <w:rFonts w:hint="eastAsia"/>
          <w:lang w:eastAsia="zh-CN"/>
        </w:rPr>
        <w:t>10</w:t>
      </w:r>
      <w:r w:rsidRPr="0096714D">
        <w:rPr>
          <w:lang w:eastAsia="zh-CN"/>
        </w:rPr>
        <w:t>.</w:t>
      </w:r>
      <w:r>
        <w:rPr>
          <w:rFonts w:hint="eastAsia"/>
          <w:lang w:eastAsia="zh-CN"/>
        </w:rPr>
        <w:tab/>
      </w:r>
      <w:r w:rsidRPr="0096714D">
        <w:rPr>
          <w:rFonts w:hint="eastAsia"/>
          <w:lang w:eastAsia="zh-CN"/>
        </w:rPr>
        <w:t xml:space="preserve">The gNB-DU sends </w:t>
      </w:r>
      <w:r w:rsidRPr="0096714D">
        <w:rPr>
          <w:lang w:eastAsia="zh-CN"/>
        </w:rPr>
        <w:t xml:space="preserve">the </w:t>
      </w:r>
      <w:r w:rsidRPr="00D638A1">
        <w:rPr>
          <w:i/>
          <w:lang w:eastAsia="zh-CN"/>
        </w:rPr>
        <w:t>SecurityModeCommand</w:t>
      </w:r>
      <w:r w:rsidRPr="0096714D">
        <w:rPr>
          <w:rFonts w:hint="eastAsia"/>
          <w:lang w:eastAsia="zh-CN"/>
        </w:rPr>
        <w:t xml:space="preserve"> message to </w:t>
      </w:r>
      <w:r w:rsidRPr="0096714D">
        <w:rPr>
          <w:lang w:eastAsia="zh-CN"/>
        </w:rPr>
        <w:t xml:space="preserve">the </w:t>
      </w:r>
      <w:r w:rsidRPr="0096714D">
        <w:rPr>
          <w:rFonts w:hint="eastAsia"/>
          <w:lang w:eastAsia="zh-CN"/>
        </w:rPr>
        <w:t>UE.</w:t>
      </w:r>
    </w:p>
    <w:p w14:paraId="1C312A7C" w14:textId="77777777" w:rsidR="00B76E13" w:rsidRPr="0096714D" w:rsidRDefault="00B76E13" w:rsidP="00B76E13">
      <w:pPr>
        <w:pStyle w:val="B1"/>
        <w:rPr>
          <w:lang w:eastAsia="zh-CN"/>
        </w:rPr>
      </w:pPr>
      <w:r w:rsidRPr="0096714D">
        <w:rPr>
          <w:rFonts w:hint="eastAsia"/>
          <w:lang w:eastAsia="zh-CN"/>
        </w:rPr>
        <w:t>11</w:t>
      </w:r>
      <w:r>
        <w:rPr>
          <w:lang w:eastAsia="zh-CN"/>
        </w:rPr>
        <w:t>.</w:t>
      </w:r>
      <w:r>
        <w:rPr>
          <w:lang w:eastAsia="zh-CN"/>
        </w:rPr>
        <w:tab/>
      </w:r>
      <w:r w:rsidRPr="0096714D">
        <w:rPr>
          <w:rFonts w:hint="eastAsia"/>
          <w:lang w:eastAsia="zh-CN"/>
        </w:rPr>
        <w:t xml:space="preserve">The gNB-DU sends </w:t>
      </w:r>
      <w:r w:rsidRPr="0096714D">
        <w:rPr>
          <w:lang w:eastAsia="zh-CN"/>
        </w:rPr>
        <w:t xml:space="preserve">the </w:t>
      </w:r>
      <w:r w:rsidRPr="0096714D">
        <w:rPr>
          <w:rFonts w:hint="eastAsia"/>
          <w:lang w:eastAsia="zh-CN"/>
        </w:rPr>
        <w:t xml:space="preserve">UE CONTEXT SETUP RESPONSE message to </w:t>
      </w:r>
      <w:r w:rsidRPr="0096714D">
        <w:rPr>
          <w:lang w:eastAsia="zh-CN"/>
        </w:rPr>
        <w:t xml:space="preserve">the </w:t>
      </w:r>
      <w:r w:rsidRPr="0096714D">
        <w:rPr>
          <w:rFonts w:hint="eastAsia"/>
          <w:lang w:eastAsia="zh-CN"/>
        </w:rPr>
        <w:t>gNB-CU.</w:t>
      </w:r>
    </w:p>
    <w:p w14:paraId="2537A14E" w14:textId="77777777" w:rsidR="00B76E13" w:rsidRPr="0096714D" w:rsidRDefault="00B76E13" w:rsidP="00B76E13">
      <w:pPr>
        <w:pStyle w:val="B1"/>
        <w:rPr>
          <w:lang w:eastAsia="zh-CN"/>
        </w:rPr>
      </w:pPr>
      <w:r w:rsidRPr="0096714D">
        <w:rPr>
          <w:rFonts w:hint="eastAsia"/>
          <w:lang w:eastAsia="zh-CN"/>
        </w:rPr>
        <w:t>12</w:t>
      </w:r>
      <w:r>
        <w:rPr>
          <w:lang w:eastAsia="zh-CN"/>
        </w:rPr>
        <w:t>.</w:t>
      </w:r>
      <w:r>
        <w:rPr>
          <w:lang w:eastAsia="zh-CN"/>
        </w:rPr>
        <w:tab/>
      </w:r>
      <w:r w:rsidRPr="0096714D">
        <w:rPr>
          <w:lang w:eastAsia="zh-CN"/>
        </w:rPr>
        <w:t xml:space="preserve">The </w:t>
      </w:r>
      <w:r w:rsidRPr="0096714D">
        <w:rPr>
          <w:rFonts w:hint="eastAsia"/>
          <w:lang w:eastAsia="zh-CN"/>
        </w:rPr>
        <w:t xml:space="preserve">UE responds with </w:t>
      </w:r>
      <w:r w:rsidRPr="0096714D">
        <w:rPr>
          <w:lang w:eastAsia="zh-CN"/>
        </w:rPr>
        <w:t xml:space="preserve">the </w:t>
      </w:r>
      <w:r w:rsidRPr="00916D58">
        <w:rPr>
          <w:i/>
          <w:noProof/>
        </w:rPr>
        <w:t>SecurityModeComplete</w:t>
      </w:r>
      <w:r w:rsidRPr="0096714D">
        <w:rPr>
          <w:rFonts w:hint="eastAsia"/>
          <w:lang w:eastAsia="zh-CN"/>
        </w:rPr>
        <w:t xml:space="preserve"> message</w:t>
      </w:r>
    </w:p>
    <w:p w14:paraId="6233E109" w14:textId="77777777" w:rsidR="00B76E13" w:rsidRPr="0096714D" w:rsidRDefault="00B76E13" w:rsidP="00B76E13">
      <w:pPr>
        <w:pStyle w:val="B1"/>
        <w:rPr>
          <w:lang w:eastAsia="zh-CN"/>
        </w:rPr>
      </w:pPr>
      <w:r w:rsidRPr="0096714D">
        <w:rPr>
          <w:rFonts w:hint="eastAsia"/>
          <w:lang w:eastAsia="zh-CN"/>
        </w:rPr>
        <w:t>13</w:t>
      </w:r>
      <w:r>
        <w:rPr>
          <w:lang w:eastAsia="zh-CN"/>
        </w:rPr>
        <w:t>.</w:t>
      </w:r>
      <w:r>
        <w:rPr>
          <w:lang w:eastAsia="zh-CN"/>
        </w:rPr>
        <w:tab/>
      </w:r>
      <w:r w:rsidRPr="0096714D">
        <w:rPr>
          <w:rFonts w:hint="eastAsia"/>
          <w:lang w:eastAsia="zh-CN"/>
        </w:rPr>
        <w:t xml:space="preserve">The gNB-DU </w:t>
      </w:r>
      <w:r w:rsidRPr="0096714D">
        <w:rPr>
          <w:lang w:eastAsia="zh-CN"/>
        </w:rPr>
        <w:t>encapsulate</w:t>
      </w:r>
      <w:r w:rsidRPr="0096714D">
        <w:rPr>
          <w:rFonts w:hint="eastAsia"/>
          <w:lang w:eastAsia="zh-CN"/>
        </w:rPr>
        <w:t xml:space="preserve">s the RRC message in </w:t>
      </w:r>
      <w:r w:rsidRPr="0096714D">
        <w:rPr>
          <w:lang w:eastAsia="zh-CN"/>
        </w:rPr>
        <w:t xml:space="preserve">the </w:t>
      </w:r>
      <w:r w:rsidRPr="0096714D">
        <w:rPr>
          <w:rFonts w:hint="eastAsia"/>
          <w:lang w:eastAsia="zh-CN"/>
        </w:rPr>
        <w:t xml:space="preserve">UL RRC MESSAGE TRANSFER message and sends </w:t>
      </w:r>
      <w:r w:rsidRPr="0096714D">
        <w:rPr>
          <w:lang w:eastAsia="zh-CN"/>
        </w:rPr>
        <w:t xml:space="preserve">it </w:t>
      </w:r>
      <w:r w:rsidRPr="0096714D">
        <w:rPr>
          <w:rFonts w:hint="eastAsia"/>
          <w:lang w:eastAsia="zh-CN"/>
        </w:rPr>
        <w:t xml:space="preserve">to </w:t>
      </w:r>
      <w:r w:rsidRPr="0096714D">
        <w:rPr>
          <w:lang w:eastAsia="zh-CN"/>
        </w:rPr>
        <w:t xml:space="preserve">the </w:t>
      </w:r>
      <w:r w:rsidRPr="0096714D">
        <w:rPr>
          <w:rFonts w:hint="eastAsia"/>
          <w:lang w:eastAsia="zh-CN"/>
        </w:rPr>
        <w:t>gNB-CU.</w:t>
      </w:r>
    </w:p>
    <w:p w14:paraId="7B4CFCD8" w14:textId="77777777" w:rsidR="00B76E13" w:rsidRPr="0096714D" w:rsidRDefault="00B76E13" w:rsidP="00B76E13">
      <w:pPr>
        <w:pStyle w:val="B1"/>
        <w:rPr>
          <w:lang w:eastAsia="zh-CN"/>
        </w:rPr>
      </w:pPr>
      <w:r w:rsidRPr="0096714D">
        <w:rPr>
          <w:rFonts w:hint="eastAsia"/>
          <w:lang w:eastAsia="zh-CN"/>
        </w:rPr>
        <w:t>14</w:t>
      </w:r>
      <w:r>
        <w:rPr>
          <w:lang w:eastAsia="zh-CN"/>
        </w:rPr>
        <w:t>.</w:t>
      </w:r>
      <w:r>
        <w:rPr>
          <w:lang w:eastAsia="zh-CN"/>
        </w:rPr>
        <w:tab/>
      </w:r>
      <w:r w:rsidRPr="0096714D">
        <w:rPr>
          <w:rFonts w:hint="eastAsia"/>
        </w:rPr>
        <w:t xml:space="preserve">The gNB-CU generates </w:t>
      </w:r>
      <w:r w:rsidRPr="0096714D">
        <w:t xml:space="preserve">the </w:t>
      </w:r>
      <w:r w:rsidRPr="00D638A1">
        <w:rPr>
          <w:i/>
        </w:rPr>
        <w:t>RRCReconfiguration</w:t>
      </w:r>
      <w:r w:rsidRPr="0096714D">
        <w:rPr>
          <w:rFonts w:hint="eastAsia"/>
        </w:rPr>
        <w:t xml:space="preserve"> message </w:t>
      </w:r>
      <w:r w:rsidRPr="0096714D">
        <w:rPr>
          <w:rFonts w:hint="eastAsia"/>
          <w:lang w:eastAsia="zh-CN"/>
        </w:rPr>
        <w:t xml:space="preserve">and encapsulates it in </w:t>
      </w:r>
      <w:r w:rsidRPr="0096714D">
        <w:rPr>
          <w:lang w:eastAsia="zh-CN"/>
        </w:rPr>
        <w:t xml:space="preserve">the </w:t>
      </w:r>
      <w:r w:rsidRPr="0096714D">
        <w:rPr>
          <w:rFonts w:hint="eastAsia"/>
        </w:rPr>
        <w:t xml:space="preserve">DL RRC </w:t>
      </w:r>
      <w:r w:rsidRPr="0096714D">
        <w:rPr>
          <w:rFonts w:hint="eastAsia"/>
          <w:lang w:eastAsia="zh-CN"/>
        </w:rPr>
        <w:t xml:space="preserve">MESSAGE </w:t>
      </w:r>
      <w:r w:rsidRPr="0096714D">
        <w:rPr>
          <w:rFonts w:hint="eastAsia"/>
        </w:rPr>
        <w:t>T</w:t>
      </w:r>
      <w:r w:rsidRPr="0096714D">
        <w:rPr>
          <w:rFonts w:hint="eastAsia"/>
          <w:lang w:eastAsia="zh-CN"/>
        </w:rPr>
        <w:t>RANSFER</w:t>
      </w:r>
      <w:r w:rsidRPr="0096714D">
        <w:rPr>
          <w:rFonts w:hint="eastAsia"/>
        </w:rPr>
        <w:t xml:space="preserve"> message </w:t>
      </w:r>
    </w:p>
    <w:p w14:paraId="538CDDDC" w14:textId="77777777" w:rsidR="00B76E13" w:rsidRPr="0096714D" w:rsidRDefault="00B76E13" w:rsidP="00B76E13">
      <w:pPr>
        <w:pStyle w:val="B1"/>
        <w:rPr>
          <w:lang w:eastAsia="zh-CN"/>
        </w:rPr>
      </w:pPr>
      <w:r w:rsidRPr="0096714D">
        <w:rPr>
          <w:rFonts w:hint="eastAsia"/>
          <w:lang w:eastAsia="zh-CN"/>
        </w:rPr>
        <w:t>15</w:t>
      </w:r>
      <w:r w:rsidRPr="0096714D">
        <w:rPr>
          <w:lang w:eastAsia="zh-CN"/>
        </w:rPr>
        <w:t>.</w:t>
      </w:r>
      <w:r>
        <w:rPr>
          <w:rFonts w:hint="eastAsia"/>
          <w:lang w:eastAsia="zh-CN"/>
        </w:rPr>
        <w:tab/>
      </w:r>
      <w:r w:rsidRPr="0096714D">
        <w:rPr>
          <w:rFonts w:hint="eastAsia"/>
          <w:lang w:eastAsia="zh-CN"/>
        </w:rPr>
        <w:t xml:space="preserve">The </w:t>
      </w:r>
      <w:r w:rsidRPr="0096714D">
        <w:rPr>
          <w:rFonts w:hint="eastAsia"/>
        </w:rPr>
        <w:t>gNB-DU</w:t>
      </w:r>
      <w:r w:rsidRPr="0096714D">
        <w:rPr>
          <w:rFonts w:hint="eastAsia"/>
          <w:lang w:eastAsia="zh-CN"/>
        </w:rPr>
        <w:t xml:space="preserve"> sends </w:t>
      </w:r>
      <w:r w:rsidRPr="00D638A1">
        <w:rPr>
          <w:i/>
          <w:lang w:eastAsia="zh-CN"/>
        </w:rPr>
        <w:t>RRCReconfiguration</w:t>
      </w:r>
      <w:r w:rsidRPr="0096714D">
        <w:rPr>
          <w:rFonts w:hint="eastAsia"/>
          <w:lang w:eastAsia="zh-CN"/>
        </w:rPr>
        <w:t xml:space="preserve"> message to </w:t>
      </w:r>
      <w:r w:rsidRPr="0096714D">
        <w:rPr>
          <w:lang w:eastAsia="zh-CN"/>
        </w:rPr>
        <w:t xml:space="preserve">the </w:t>
      </w:r>
      <w:r w:rsidRPr="0096714D">
        <w:rPr>
          <w:rFonts w:hint="eastAsia"/>
          <w:lang w:eastAsia="zh-CN"/>
        </w:rPr>
        <w:t>UE.</w:t>
      </w:r>
    </w:p>
    <w:p w14:paraId="5E281045" w14:textId="77777777" w:rsidR="00B76E13" w:rsidRPr="0096714D" w:rsidRDefault="00B76E13" w:rsidP="00B76E13">
      <w:pPr>
        <w:pStyle w:val="B1"/>
        <w:rPr>
          <w:lang w:eastAsia="zh-CN"/>
        </w:rPr>
      </w:pPr>
      <w:r w:rsidRPr="0096714D">
        <w:rPr>
          <w:rFonts w:hint="eastAsia"/>
          <w:lang w:eastAsia="zh-CN"/>
        </w:rPr>
        <w:t>16</w:t>
      </w:r>
      <w:r w:rsidRPr="0096714D">
        <w:rPr>
          <w:lang w:eastAsia="zh-CN"/>
        </w:rPr>
        <w:t>.</w:t>
      </w:r>
      <w:r>
        <w:rPr>
          <w:rFonts w:hint="eastAsia"/>
        </w:rPr>
        <w:tab/>
      </w:r>
      <w:r w:rsidRPr="0096714D">
        <w:t xml:space="preserve">The </w:t>
      </w:r>
      <w:r w:rsidRPr="0096714D">
        <w:rPr>
          <w:rFonts w:hint="eastAsia"/>
        </w:rPr>
        <w:t>UE sen</w:t>
      </w:r>
      <w:r w:rsidRPr="0096714D">
        <w:rPr>
          <w:rFonts w:hint="eastAsia"/>
          <w:lang w:eastAsia="zh-CN"/>
        </w:rPr>
        <w:t xml:space="preserve">ds </w:t>
      </w:r>
      <w:r w:rsidRPr="00D638A1">
        <w:rPr>
          <w:i/>
          <w:lang w:eastAsia="zh-CN"/>
        </w:rPr>
        <w:t>RRCReconfigurationComplete</w:t>
      </w:r>
      <w:r w:rsidRPr="0096714D">
        <w:rPr>
          <w:rFonts w:hint="eastAsia"/>
          <w:lang w:eastAsia="zh-CN"/>
        </w:rPr>
        <w:t xml:space="preserve"> </w:t>
      </w:r>
      <w:r w:rsidRPr="0096714D">
        <w:rPr>
          <w:rFonts w:hint="eastAsia"/>
        </w:rPr>
        <w:t>message to the gNB-</w:t>
      </w:r>
      <w:r w:rsidRPr="0096714D">
        <w:rPr>
          <w:rFonts w:hint="eastAsia"/>
          <w:lang w:eastAsia="zh-CN"/>
        </w:rPr>
        <w:t>D</w:t>
      </w:r>
      <w:r w:rsidRPr="0096714D">
        <w:rPr>
          <w:rFonts w:hint="eastAsia"/>
        </w:rPr>
        <w:t xml:space="preserve">U. </w:t>
      </w:r>
    </w:p>
    <w:p w14:paraId="42050E9E" w14:textId="77777777" w:rsidR="00B76E13" w:rsidRPr="0096714D" w:rsidRDefault="00B76E13" w:rsidP="00B76E13">
      <w:pPr>
        <w:pStyle w:val="B1"/>
      </w:pPr>
      <w:r w:rsidRPr="0096714D">
        <w:rPr>
          <w:rFonts w:hint="eastAsia"/>
          <w:lang w:eastAsia="zh-CN"/>
        </w:rPr>
        <w:t>17</w:t>
      </w:r>
      <w:r>
        <w:rPr>
          <w:lang w:eastAsia="zh-CN"/>
        </w:rPr>
        <w:t>.</w:t>
      </w:r>
      <w:r>
        <w:rPr>
          <w:lang w:eastAsia="zh-CN"/>
        </w:rPr>
        <w:tab/>
      </w:r>
      <w:r w:rsidRPr="0096714D">
        <w:rPr>
          <w:rFonts w:hint="eastAsia"/>
          <w:lang w:eastAsia="zh-CN"/>
        </w:rPr>
        <w:t xml:space="preserve">The </w:t>
      </w:r>
      <w:r w:rsidRPr="0096714D">
        <w:rPr>
          <w:rFonts w:hint="eastAsia"/>
        </w:rPr>
        <w:t xml:space="preserve">gNB-DU </w:t>
      </w:r>
      <w:r w:rsidRPr="0096714D">
        <w:t>encapsulate</w:t>
      </w:r>
      <w:r w:rsidRPr="0096714D">
        <w:rPr>
          <w:rFonts w:hint="eastAsia"/>
          <w:lang w:eastAsia="zh-CN"/>
        </w:rPr>
        <w:t>s the RRC message</w:t>
      </w:r>
      <w:r w:rsidRPr="0096714D">
        <w:t xml:space="preserve"> in the </w:t>
      </w:r>
      <w:r w:rsidRPr="0096714D">
        <w:rPr>
          <w:rFonts w:hint="eastAsia"/>
        </w:rPr>
        <w:t xml:space="preserve">UL RRC </w:t>
      </w:r>
      <w:r w:rsidRPr="0096714D">
        <w:rPr>
          <w:rFonts w:hint="eastAsia"/>
          <w:lang w:eastAsia="zh-CN"/>
        </w:rPr>
        <w:t>MESSAGE TRANSFER</w:t>
      </w:r>
      <w:r w:rsidRPr="0096714D">
        <w:rPr>
          <w:rFonts w:hint="eastAsia"/>
        </w:rPr>
        <w:t xml:space="preserve"> message</w:t>
      </w:r>
      <w:r w:rsidRPr="0096714D">
        <w:rPr>
          <w:rFonts w:hint="eastAsia"/>
          <w:lang w:eastAsia="zh-CN"/>
        </w:rPr>
        <w:t xml:space="preserve"> and send </w:t>
      </w:r>
      <w:r w:rsidRPr="0096714D">
        <w:rPr>
          <w:lang w:eastAsia="zh-CN"/>
        </w:rPr>
        <w:t xml:space="preserve">it </w:t>
      </w:r>
      <w:r w:rsidRPr="0096714D">
        <w:rPr>
          <w:rFonts w:hint="eastAsia"/>
          <w:lang w:eastAsia="zh-CN"/>
        </w:rPr>
        <w:t xml:space="preserve">to </w:t>
      </w:r>
      <w:r w:rsidRPr="0096714D">
        <w:rPr>
          <w:lang w:eastAsia="zh-CN"/>
        </w:rPr>
        <w:t xml:space="preserve">the </w:t>
      </w:r>
      <w:r w:rsidRPr="0096714D">
        <w:rPr>
          <w:rFonts w:hint="eastAsia"/>
        </w:rPr>
        <w:t>gNB-</w:t>
      </w:r>
      <w:r w:rsidRPr="0096714D">
        <w:rPr>
          <w:rFonts w:hint="eastAsia"/>
          <w:lang w:eastAsia="zh-CN"/>
        </w:rPr>
        <w:t>C</w:t>
      </w:r>
      <w:r w:rsidRPr="0096714D">
        <w:rPr>
          <w:rFonts w:hint="eastAsia"/>
        </w:rPr>
        <w:t>U.</w:t>
      </w:r>
    </w:p>
    <w:p w14:paraId="570E9E49" w14:textId="77777777" w:rsidR="00B76E13" w:rsidRPr="00FF178A" w:rsidRDefault="00B76E13" w:rsidP="00B76E13">
      <w:pPr>
        <w:pStyle w:val="B1"/>
        <w:rPr>
          <w:lang w:eastAsia="zh-CN"/>
        </w:rPr>
      </w:pPr>
      <w:r w:rsidRPr="0096714D">
        <w:rPr>
          <w:rFonts w:hint="eastAsia"/>
        </w:rPr>
        <w:t>1</w:t>
      </w:r>
      <w:r w:rsidRPr="0096714D">
        <w:rPr>
          <w:rFonts w:hint="eastAsia"/>
          <w:lang w:eastAsia="zh-CN"/>
        </w:rPr>
        <w:t>8</w:t>
      </w:r>
      <w:r w:rsidRPr="0096714D">
        <w:rPr>
          <w:lang w:eastAsia="zh-CN"/>
        </w:rPr>
        <w:t>.</w:t>
      </w:r>
      <w:r>
        <w:rPr>
          <w:rFonts w:hint="eastAsia"/>
        </w:rPr>
        <w:tab/>
      </w:r>
      <w:r w:rsidRPr="0096714D">
        <w:rPr>
          <w:rFonts w:hint="eastAsia"/>
        </w:rPr>
        <w:t xml:space="preserve">The gNB-CU sends </w:t>
      </w:r>
      <w:r w:rsidRPr="0096714D">
        <w:t xml:space="preserve">the </w:t>
      </w:r>
      <w:r w:rsidRPr="0096714D">
        <w:rPr>
          <w:rFonts w:hint="eastAsia"/>
          <w:lang w:eastAsia="zh-CN"/>
        </w:rPr>
        <w:t>INITIAL CONTEXT SETUP RESPONSE</w:t>
      </w:r>
      <w:r w:rsidRPr="0096714D">
        <w:rPr>
          <w:rFonts w:hint="eastAsia"/>
        </w:rPr>
        <w:t xml:space="preserve"> message to the AMF.</w:t>
      </w:r>
    </w:p>
    <w:p w14:paraId="66DB3D05" w14:textId="77777777" w:rsidR="00B76E13" w:rsidRPr="00FF178A" w:rsidRDefault="00B76E13" w:rsidP="00B76E13">
      <w:pPr>
        <w:pStyle w:val="Heading2"/>
      </w:pPr>
      <w:bookmarkStart w:id="13" w:name="_Toc13919127"/>
      <w:r w:rsidRPr="00FF178A">
        <w:t>8.2</w:t>
      </w:r>
      <w:r w:rsidRPr="00FF178A">
        <w:tab/>
        <w:t>Intra-gNB-CU Mobility</w:t>
      </w:r>
      <w:bookmarkEnd w:id="13"/>
    </w:p>
    <w:p w14:paraId="03C0D53E" w14:textId="77777777" w:rsidR="00B76E13" w:rsidRPr="00FF178A" w:rsidRDefault="00B76E13" w:rsidP="00B76E13">
      <w:pPr>
        <w:pStyle w:val="Heading3"/>
        <w:rPr>
          <w:lang w:eastAsia="zh-CN"/>
        </w:rPr>
      </w:pPr>
      <w:bookmarkStart w:id="14" w:name="_Toc13919128"/>
      <w:r w:rsidRPr="00FF178A">
        <w:t>8.2.1</w:t>
      </w:r>
      <w:r w:rsidRPr="00FF178A">
        <w:tab/>
        <w:t>Intra-NR Mobility</w:t>
      </w:r>
      <w:bookmarkEnd w:id="14"/>
    </w:p>
    <w:p w14:paraId="17C158A2" w14:textId="77777777" w:rsidR="00B76E13" w:rsidRPr="00FF178A" w:rsidRDefault="00B76E13" w:rsidP="00B76E13">
      <w:pPr>
        <w:pStyle w:val="Heading4"/>
        <w:ind w:leftChars="-9" w:left="1400"/>
        <w:rPr>
          <w:lang w:eastAsia="ja-JP"/>
        </w:rPr>
      </w:pPr>
      <w:bookmarkStart w:id="15" w:name="_Toc13919129"/>
      <w:r w:rsidRPr="00FF178A">
        <w:t>8.2.1.1</w:t>
      </w:r>
      <w:r w:rsidRPr="00FF178A">
        <w:tab/>
        <w:t>Inter-gNB-DU Mobility</w:t>
      </w:r>
      <w:bookmarkEnd w:id="15"/>
    </w:p>
    <w:p w14:paraId="6F71FFA9" w14:textId="77777777" w:rsidR="00B76E13" w:rsidRPr="00FF178A" w:rsidRDefault="00B76E13" w:rsidP="00B76E13">
      <w:pPr>
        <w:rPr>
          <w:lang w:eastAsia="ja-JP"/>
        </w:rPr>
      </w:pPr>
      <w:r w:rsidRPr="00FF178A">
        <w:rPr>
          <w:lang w:eastAsia="ja-JP"/>
        </w:rPr>
        <w:t>This procedure is used for the case when the UE moves from one gNB-DU to another gNB-DU within the same gNB-CU during NR operation. Figure 8.2.1.1-1 shows the inter-gNB-DU mobility procedure for intra-NR.</w:t>
      </w:r>
    </w:p>
    <w:p w14:paraId="0369FB2C" w14:textId="77777777" w:rsidR="00B76E13" w:rsidRPr="00FF178A" w:rsidRDefault="00B76E13" w:rsidP="00B76E13">
      <w:pPr>
        <w:pStyle w:val="TH"/>
      </w:pPr>
      <w:r w:rsidRPr="00D638A1">
        <w:object w:dxaOrig="8535" w:dyaOrig="8073" w14:anchorId="4BD6C34C">
          <v:shape id="_x0000_i1026" type="#_x0000_t75" style="width:383.75pt;height:362.7pt" o:ole="">
            <v:imagedata r:id="rId11" o:title=""/>
          </v:shape>
          <o:OLEObject Type="Embed" ProgID="Visio.Drawing.11" ShapeID="_x0000_i1026" DrawAspect="Content" ObjectID="_1644349008" r:id="rId12"/>
        </w:object>
      </w:r>
    </w:p>
    <w:p w14:paraId="13D5755E" w14:textId="77777777" w:rsidR="00B76E13" w:rsidRPr="00FF178A" w:rsidRDefault="00B76E13" w:rsidP="00B76E13">
      <w:pPr>
        <w:pStyle w:val="TF"/>
      </w:pPr>
      <w:r w:rsidRPr="00FF178A">
        <w:t>Figure 8.2.1.1-1: Inter-gNB-DU Mobility for intra-NR</w:t>
      </w:r>
    </w:p>
    <w:p w14:paraId="7F045B54" w14:textId="77777777" w:rsidR="00B76E13" w:rsidRPr="00FF178A" w:rsidRDefault="00B76E13" w:rsidP="00B76E13">
      <w:pPr>
        <w:pStyle w:val="B1"/>
      </w:pPr>
      <w:r w:rsidRPr="00FF178A">
        <w:t>1.</w:t>
      </w:r>
      <w:r w:rsidRPr="00FF178A">
        <w:tab/>
        <w:t>The UE sends a</w:t>
      </w:r>
      <w:r w:rsidRPr="00FF178A">
        <w:rPr>
          <w:i/>
        </w:rPr>
        <w:t xml:space="preserve"> MeasurementReport</w:t>
      </w:r>
      <w:r w:rsidRPr="00FF178A">
        <w:t xml:space="preserve"> message to the source gNB-DU.</w:t>
      </w:r>
    </w:p>
    <w:p w14:paraId="6530B0F5" w14:textId="77777777" w:rsidR="00B76E13" w:rsidRPr="00FF178A" w:rsidRDefault="00B76E13" w:rsidP="00B76E13">
      <w:pPr>
        <w:pStyle w:val="B1"/>
      </w:pPr>
      <w:r w:rsidRPr="00FF178A">
        <w:t>2.</w:t>
      </w:r>
      <w:r w:rsidRPr="00FF178A">
        <w:tab/>
        <w:t xml:space="preserve">The source gNB-DU sends an </w:t>
      </w:r>
      <w:r>
        <w:t>UL RRC MESSAGE TRANSFER</w:t>
      </w:r>
      <w:r w:rsidRPr="00FF178A">
        <w:t xml:space="preserve"> message to the gNB-CU to convey the received </w:t>
      </w:r>
      <w:r w:rsidRPr="00FF178A">
        <w:rPr>
          <w:i/>
        </w:rPr>
        <w:t>MeasurementReport</w:t>
      </w:r>
      <w:r w:rsidRPr="00BF030B">
        <w:t xml:space="preserve"> </w:t>
      </w:r>
      <w:r>
        <w:t>message</w:t>
      </w:r>
      <w:r w:rsidRPr="00FF178A">
        <w:t xml:space="preserve">. </w:t>
      </w:r>
    </w:p>
    <w:p w14:paraId="18018232" w14:textId="4547FE4E" w:rsidR="00B76E13" w:rsidRDefault="00B76E13" w:rsidP="00B76E13">
      <w:pPr>
        <w:pStyle w:val="B1"/>
        <w:rPr>
          <w:ins w:id="16" w:author="jiang zheng" w:date="2020-02-27T22:43:00Z"/>
        </w:rPr>
      </w:pPr>
      <w:r w:rsidRPr="00FF178A">
        <w:t>3.</w:t>
      </w:r>
      <w:r w:rsidRPr="00FF178A">
        <w:tab/>
        <w:t xml:space="preserve">The gNB-CU sends an </w:t>
      </w:r>
      <w:r>
        <w:t>UE CONTEXT SETUP REQUEST</w:t>
      </w:r>
      <w:r w:rsidRPr="00FF178A">
        <w:t xml:space="preserve"> message to the target gNB-DU to create an UE context and setup one or more </w:t>
      </w:r>
      <w:r>
        <w:t xml:space="preserve">data </w:t>
      </w:r>
      <w:r w:rsidRPr="00FF178A">
        <w:t>bearers.</w:t>
      </w:r>
      <w:r>
        <w:t xml:space="preserve"> </w:t>
      </w:r>
      <w:r w:rsidRPr="008E2E72">
        <w:t>The UE CONTEXT SETUP REQUEST message includes a HandoverPreparationInformation</w:t>
      </w:r>
      <w:r>
        <w:t xml:space="preserve">. </w:t>
      </w:r>
      <w:ins w:id="17" w:author="jiang zheng" w:date="2019-11-07T09:20:00Z">
        <w:r w:rsidR="005E1D5F" w:rsidRPr="004F45A8">
          <w:rPr>
            <w:rFonts w:eastAsia="等线"/>
            <w:lang w:eastAsia="zh-CN"/>
          </w:rPr>
          <w:t>T</w:t>
        </w:r>
        <w:r w:rsidR="005E1D5F">
          <w:t xml:space="preserve">he gNB-CU may include </w:t>
        </w:r>
      </w:ins>
      <w:ins w:id="18" w:author="jiang zheng" w:date="2019-11-08T17:49:00Z">
        <w:r w:rsidR="006D126C">
          <w:t>the serving</w:t>
        </w:r>
      </w:ins>
      <w:ins w:id="19" w:author="jiang zheng" w:date="2019-11-07T09:20:00Z">
        <w:r w:rsidR="005E1D5F">
          <w:t xml:space="preserve"> NID in this</w:t>
        </w:r>
        <w:r w:rsidR="005E1D5F" w:rsidRPr="0096714D">
          <w:rPr>
            <w:rFonts w:hint="eastAsia"/>
            <w:lang w:eastAsia="zh-CN"/>
          </w:rPr>
          <w:t xml:space="preserve"> </w:t>
        </w:r>
        <w:r w:rsidR="005E1D5F" w:rsidRPr="0096714D">
          <w:rPr>
            <w:rFonts w:hint="eastAsia"/>
          </w:rPr>
          <w:t>message</w:t>
        </w:r>
        <w:r w:rsidR="005E1D5F">
          <w:t xml:space="preserve"> for the UE if the target cell is a cell supporting </w:t>
        </w:r>
        <w:r w:rsidR="005E1D5F">
          <w:rPr>
            <w:rFonts w:hint="eastAsia"/>
            <w:lang w:eastAsia="zh-CN"/>
          </w:rPr>
          <w:t>S</w:t>
        </w:r>
        <w:r w:rsidR="005E1D5F">
          <w:t>NPN</w:t>
        </w:r>
        <w:r w:rsidR="005E1D5F" w:rsidRPr="008E2E72">
          <w:t>.</w:t>
        </w:r>
      </w:ins>
    </w:p>
    <w:p w14:paraId="75F3C6F5" w14:textId="1018AA59" w:rsidR="001B67DD" w:rsidRPr="00FF178A" w:rsidRDefault="001B67DD" w:rsidP="00B76E13">
      <w:pPr>
        <w:pStyle w:val="B1"/>
      </w:pPr>
      <w:ins w:id="20" w:author="jiang zheng" w:date="2020-02-27T22:43:00Z">
        <w:r>
          <w:tab/>
          <w:t>Editor’s Note: this remains FFS.</w:t>
        </w:r>
      </w:ins>
    </w:p>
    <w:p w14:paraId="0CEC6DD1" w14:textId="77777777" w:rsidR="00B76E13" w:rsidRPr="00FF178A" w:rsidRDefault="00B76E13" w:rsidP="00B76E13">
      <w:pPr>
        <w:pStyle w:val="B1"/>
        <w:rPr>
          <w:lang w:eastAsia="ja-JP"/>
        </w:rPr>
      </w:pPr>
      <w:r w:rsidRPr="00FF178A">
        <w:t>4.</w:t>
      </w:r>
      <w:r w:rsidRPr="00FF178A">
        <w:tab/>
        <w:t xml:space="preserve">The target gNB-DU responds to the gNB-CU with an </w:t>
      </w:r>
      <w:r>
        <w:t>UE CONTEXT SETUP RESPONSE</w:t>
      </w:r>
      <w:r w:rsidRPr="00FF178A">
        <w:t xml:space="preserve"> message. </w:t>
      </w:r>
    </w:p>
    <w:p w14:paraId="653DA07F" w14:textId="77777777" w:rsidR="00B76E13" w:rsidRPr="00FF178A" w:rsidRDefault="00B76E13" w:rsidP="00B76E13">
      <w:pPr>
        <w:pStyle w:val="B1"/>
      </w:pPr>
      <w:r w:rsidRPr="00FF178A">
        <w:t>5.</w:t>
      </w:r>
      <w:r w:rsidRPr="00FF178A">
        <w:tab/>
        <w:t xml:space="preserve">The gNB-CU sends a </w:t>
      </w:r>
      <w:r>
        <w:t>UE CONTEXT MODIFICATION REQUEST</w:t>
      </w:r>
      <w:r w:rsidRPr="00FF178A">
        <w:t xml:space="preserve"> message to the source gNB-DU, which includes a generated </w:t>
      </w:r>
      <w:r w:rsidRPr="00FF178A">
        <w:rPr>
          <w:i/>
        </w:rPr>
        <w:t>RRCReconfiguration</w:t>
      </w:r>
      <w:r w:rsidRPr="00FF178A">
        <w:t xml:space="preserve"> message and indicates to stop the data transmission for the UE. The source gNB-DU also sends a Downlink Data Delivery Status frame to inform the gNB-CU about the unsuccessfully transmitted downlink data to the UE.</w:t>
      </w:r>
    </w:p>
    <w:p w14:paraId="08432379" w14:textId="77777777" w:rsidR="00B76E13" w:rsidRPr="00FF178A" w:rsidRDefault="00B76E13" w:rsidP="00B76E13">
      <w:pPr>
        <w:pStyle w:val="B1"/>
      </w:pPr>
      <w:r w:rsidRPr="00FF178A">
        <w:t>6.</w:t>
      </w:r>
      <w:r w:rsidRPr="00FF178A">
        <w:tab/>
        <w:t xml:space="preserve">The source gNB-DU forwards the received </w:t>
      </w:r>
      <w:r w:rsidRPr="00FF178A">
        <w:rPr>
          <w:i/>
        </w:rPr>
        <w:t>RRCReconfiguration</w:t>
      </w:r>
      <w:r w:rsidRPr="00FF178A">
        <w:t xml:space="preserve"> </w:t>
      </w:r>
      <w:r>
        <w:t xml:space="preserve">message </w:t>
      </w:r>
      <w:r w:rsidRPr="00FF178A">
        <w:t>to the UE.</w:t>
      </w:r>
    </w:p>
    <w:p w14:paraId="12B48BB0" w14:textId="77777777" w:rsidR="00B76E13" w:rsidRPr="00FF178A" w:rsidRDefault="00B76E13" w:rsidP="00B76E13">
      <w:pPr>
        <w:pStyle w:val="B1"/>
        <w:rPr>
          <w:lang w:eastAsia="ja-JP"/>
        </w:rPr>
      </w:pPr>
      <w:r w:rsidRPr="00FF178A">
        <w:t>7.</w:t>
      </w:r>
      <w:r w:rsidRPr="00FF178A">
        <w:tab/>
        <w:t xml:space="preserve">The source gNB-DU responds to the gNB-CU with the </w:t>
      </w:r>
      <w:r>
        <w:t>UE CONTEXT MODIFICATION RESPONSE</w:t>
      </w:r>
      <w:r w:rsidRPr="00FF178A">
        <w:t xml:space="preserve"> message.</w:t>
      </w:r>
    </w:p>
    <w:p w14:paraId="335F914A" w14:textId="77777777" w:rsidR="00B76E13" w:rsidRDefault="00B76E13" w:rsidP="00B76E13">
      <w:pPr>
        <w:pStyle w:val="B1"/>
      </w:pPr>
      <w:r w:rsidRPr="00FF178A">
        <w:rPr>
          <w:rFonts w:hint="eastAsia"/>
          <w:lang w:eastAsia="ja-JP"/>
        </w:rPr>
        <w:t>8</w:t>
      </w:r>
      <w:r w:rsidRPr="00FF178A">
        <w:t>.</w:t>
      </w:r>
      <w:r w:rsidRPr="00FF178A">
        <w:tab/>
        <w:t xml:space="preserve">A Random Access procedure is performed at the target </w:t>
      </w:r>
      <w:r w:rsidRPr="0065519B">
        <w:t xml:space="preserve">gNB-DU. </w:t>
      </w:r>
      <w:r w:rsidRPr="00D04739">
        <w:t xml:space="preserve">The </w:t>
      </w:r>
      <w:r>
        <w:t>target</w:t>
      </w:r>
      <w:r w:rsidRPr="00D04739">
        <w:t xml:space="preserve"> gNB-DU sends a Downlink Data Delivery Status frame to inform the gNB-CU.</w:t>
      </w:r>
      <w:r w:rsidRPr="000D46D0">
        <w:t xml:space="preserve"> </w:t>
      </w:r>
      <w:r w:rsidRPr="006D6C5D">
        <w:t>Downlink packets</w:t>
      </w:r>
      <w:r>
        <w:t xml:space="preserve">, which may </w:t>
      </w:r>
      <w:r w:rsidRPr="0010650B">
        <w:rPr>
          <w:rFonts w:hint="eastAsia"/>
          <w:lang w:eastAsia="zh-CN"/>
        </w:rPr>
        <w:t>includ</w:t>
      </w:r>
      <w:r w:rsidRPr="0010650B">
        <w:rPr>
          <w:lang w:eastAsia="zh-CN"/>
        </w:rPr>
        <w:t>e</w:t>
      </w:r>
      <w:r w:rsidRPr="0010650B">
        <w:rPr>
          <w:rFonts w:hint="eastAsia"/>
          <w:lang w:eastAsia="zh-CN"/>
        </w:rPr>
        <w:t xml:space="preserve"> PDCP PDUs not successfully transmitted in the source gNB-DU,</w:t>
      </w:r>
      <w:r w:rsidRPr="0010650B">
        <w:t xml:space="preserve"> </w:t>
      </w:r>
      <w:r>
        <w:t>are</w:t>
      </w:r>
      <w:r w:rsidRPr="006D6C5D">
        <w:t xml:space="preserve"> sent </w:t>
      </w:r>
      <w:r>
        <w:t xml:space="preserve">from the gNB-CU </w:t>
      </w:r>
      <w:r w:rsidRPr="006D6C5D">
        <w:t xml:space="preserve">to the </w:t>
      </w:r>
      <w:r>
        <w:t>target gNB-DU.</w:t>
      </w:r>
    </w:p>
    <w:p w14:paraId="7455A01E" w14:textId="77777777" w:rsidR="00B76E13" w:rsidRDefault="00B76E13" w:rsidP="00B76E13">
      <w:pPr>
        <w:pStyle w:val="NO"/>
      </w:pPr>
      <w:r>
        <w:t>NOTE:</w:t>
      </w:r>
      <w:r>
        <w:tab/>
        <w:t>It is up to gNB-CU implementation whether to start sending DL User Data to gNB-DU before or after reception of the Downlink Data Delivery Status.</w:t>
      </w:r>
    </w:p>
    <w:p w14:paraId="13EC8FBE" w14:textId="77777777" w:rsidR="00B76E13" w:rsidRPr="00FF178A" w:rsidRDefault="00B76E13" w:rsidP="00B76E13">
      <w:pPr>
        <w:pStyle w:val="B1"/>
        <w:rPr>
          <w:lang w:eastAsia="ja-JP"/>
        </w:rPr>
      </w:pPr>
      <w:r w:rsidRPr="00FF178A">
        <w:lastRenderedPageBreak/>
        <w:t>9.</w:t>
      </w:r>
      <w:r w:rsidRPr="00FF178A">
        <w:tab/>
        <w:t xml:space="preserve">The UE responds to the target gNB-DU with an </w:t>
      </w:r>
      <w:r w:rsidRPr="00FF178A">
        <w:rPr>
          <w:i/>
        </w:rPr>
        <w:t>RRCReconfigurationComplete</w:t>
      </w:r>
      <w:r w:rsidRPr="00FF178A">
        <w:t xml:space="preserve"> message.</w:t>
      </w:r>
    </w:p>
    <w:p w14:paraId="755334C7" w14:textId="77777777" w:rsidR="00B76E13" w:rsidRPr="00FF178A" w:rsidRDefault="00B76E13" w:rsidP="00B76E13">
      <w:pPr>
        <w:pStyle w:val="B1"/>
        <w:rPr>
          <w:lang w:eastAsia="ja-JP"/>
        </w:rPr>
      </w:pPr>
      <w:r w:rsidRPr="00FF178A">
        <w:t>10.</w:t>
      </w:r>
      <w:r w:rsidRPr="00FF178A">
        <w:tab/>
        <w:t xml:space="preserve">The target gNB-DU sends an </w:t>
      </w:r>
      <w:r>
        <w:t>UL RRC MESSAGE TRANSFER</w:t>
      </w:r>
      <w:r w:rsidRPr="00FF178A">
        <w:t xml:space="preserve"> message to the gNB-CU to convey the received </w:t>
      </w:r>
      <w:r w:rsidRPr="00FF178A">
        <w:rPr>
          <w:i/>
        </w:rPr>
        <w:t>RRCReconfigurationComplete</w:t>
      </w:r>
      <w:r>
        <w:t xml:space="preserve"> message</w:t>
      </w:r>
      <w:r w:rsidRPr="00FF178A">
        <w:t>. Downlink packets are sent to the UE. Also, uplink packets are sent from the UE, which are forwarded to the gNB-CU through the target gNB-DU.</w:t>
      </w:r>
    </w:p>
    <w:p w14:paraId="141C9E72" w14:textId="77777777" w:rsidR="00B76E13" w:rsidRPr="00FF178A" w:rsidRDefault="00B76E13" w:rsidP="00B76E13">
      <w:pPr>
        <w:pStyle w:val="B1"/>
      </w:pPr>
      <w:r w:rsidRPr="00FF178A">
        <w:t>11.</w:t>
      </w:r>
      <w:r w:rsidRPr="00FF178A">
        <w:tab/>
        <w:t xml:space="preserve">The gNB-CU sends an </w:t>
      </w:r>
      <w:r>
        <w:t>UE CONTEXT RELEASE COMMAND</w:t>
      </w:r>
      <w:r w:rsidRPr="00FF178A">
        <w:t xml:space="preserve"> message to the source gNB-DU.</w:t>
      </w:r>
    </w:p>
    <w:p w14:paraId="28F74179" w14:textId="77777777" w:rsidR="00B76E13" w:rsidRPr="00FF178A" w:rsidRDefault="00B76E13" w:rsidP="00B76E13">
      <w:pPr>
        <w:pStyle w:val="B1"/>
      </w:pPr>
      <w:r w:rsidRPr="00FF178A">
        <w:t>12.</w:t>
      </w:r>
      <w:r w:rsidRPr="00FF178A">
        <w:tab/>
        <w:t xml:space="preserve">The source gNB-DU releases the UE context and responds the gNB-CU with an </w:t>
      </w:r>
      <w:r>
        <w:t xml:space="preserve">UE CONTEXT RELEASE COMPLETE </w:t>
      </w:r>
      <w:r w:rsidRPr="00FF178A">
        <w:t>message.</w:t>
      </w:r>
    </w:p>
    <w:p w14:paraId="3097926E" w14:textId="77777777" w:rsidR="00B76E13" w:rsidRPr="00FF178A" w:rsidRDefault="00B76E13" w:rsidP="00B76E13">
      <w:pPr>
        <w:pStyle w:val="Heading4"/>
        <w:ind w:leftChars="-9" w:left="1400"/>
        <w:rPr>
          <w:lang w:eastAsia="ja-JP"/>
        </w:rPr>
      </w:pPr>
      <w:bookmarkStart w:id="21" w:name="_Toc13919130"/>
      <w:r w:rsidRPr="00FF178A">
        <w:t>8.2.1.2</w:t>
      </w:r>
      <w:r w:rsidRPr="00FF178A">
        <w:tab/>
        <w:t xml:space="preserve">Intra-gNB-DU </w:t>
      </w:r>
      <w:r>
        <w:rPr>
          <w:rFonts w:hint="eastAsia"/>
          <w:lang w:eastAsia="zh-CN"/>
        </w:rPr>
        <w:t>handover</w:t>
      </w:r>
      <w:bookmarkEnd w:id="21"/>
    </w:p>
    <w:p w14:paraId="41D946C6" w14:textId="77777777" w:rsidR="00B76E13" w:rsidRDefault="00B76E13" w:rsidP="00B76E13">
      <w:pPr>
        <w:rPr>
          <w:lang w:eastAsia="zh-CN"/>
        </w:rPr>
      </w:pPr>
      <w:r w:rsidRPr="00FF178A">
        <w:rPr>
          <w:lang w:eastAsia="zh-CN"/>
        </w:rPr>
        <w:t xml:space="preserve">This procedure is used for the case that UE moves from one cell to another cell within the same gNB-DU </w:t>
      </w:r>
      <w:r>
        <w:rPr>
          <w:rFonts w:hint="eastAsia"/>
          <w:lang w:eastAsia="zh-CN"/>
        </w:rPr>
        <w:t xml:space="preserve">or for the case that intra-cell handover is performed </w:t>
      </w:r>
      <w:r w:rsidRPr="00FF178A">
        <w:rPr>
          <w:lang w:eastAsia="zh-CN"/>
        </w:rPr>
        <w:t xml:space="preserve">during NR operation, and supported by UE Context Modification (gNB-CU initiated) procedure as specified in TS 38.473 [4]. </w:t>
      </w:r>
      <w:r w:rsidRPr="00A00BAC">
        <w:rPr>
          <w:lang w:eastAsia="zh-CN"/>
        </w:rPr>
        <w:t>When the intra-cell handover is performed, the gNB-CU provides new UL GTP TEID to the gNB-DU and gNB-DU provides new DL GTP TEID to the gNB-CU.The gNB-DU shall continue sending UL PDCP PDUs to the gNB-CU with the previous UL GTP TEID until it re-establishes the RLC, and use the new UL GTP TEID after RLC re-establishment. The gNB-CU shall continue sending DL PDCP PDUs to the gNB-DU with the previous DL GTP TEID until it performs PDCP re-establishment or PDCP data recovery, and use the new DL GTP TEID starting with the PDCP re-establishment or data recovery.</w:t>
      </w:r>
    </w:p>
    <w:p w14:paraId="477CF857" w14:textId="77777777" w:rsidR="00190E3D" w:rsidRDefault="00114882" w:rsidP="00190E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</w:t>
      </w:r>
      <w:r w:rsidR="00190E3D">
        <w:rPr>
          <w:i/>
          <w:lang w:eastAsia="ja-JP"/>
        </w:rPr>
        <w:t>ext</w:t>
      </w:r>
      <w:r w:rsidR="00190E3D" w:rsidRPr="00AE320F">
        <w:rPr>
          <w:i/>
          <w:lang w:eastAsia="ja-JP"/>
        </w:rPr>
        <w:t xml:space="preserve"> change</w:t>
      </w:r>
    </w:p>
    <w:p w14:paraId="204FF65A" w14:textId="77777777" w:rsidR="00190E3D" w:rsidRPr="00FF178A" w:rsidRDefault="00190E3D" w:rsidP="00B76E13">
      <w:pPr>
        <w:pStyle w:val="FirstChange"/>
      </w:pPr>
    </w:p>
    <w:p w14:paraId="36AA9EE2" w14:textId="77777777" w:rsidR="00B76E13" w:rsidRPr="00FF178A" w:rsidRDefault="00B76E13" w:rsidP="00B76E13">
      <w:pPr>
        <w:pStyle w:val="Heading2"/>
      </w:pPr>
      <w:r w:rsidRPr="00FF178A">
        <w:t>8.5</w:t>
      </w:r>
      <w:r w:rsidRPr="00FF178A">
        <w:tab/>
        <w:t>F1 Startup and cells activation</w:t>
      </w:r>
    </w:p>
    <w:p w14:paraId="4A9E02D1" w14:textId="77777777" w:rsidR="00B76E13" w:rsidRPr="00FF178A" w:rsidRDefault="00B76E13" w:rsidP="00B76E13">
      <w:r w:rsidRPr="00FF178A">
        <w:t>This function allows to setup the F1 interface between a gNB-DU and a gNB-CU and it allows to activate the gNB-DU cells.</w:t>
      </w:r>
    </w:p>
    <w:p w14:paraId="2ADEE70A" w14:textId="77777777" w:rsidR="00B76E13" w:rsidRDefault="00B76E13" w:rsidP="00B76E13">
      <w:pPr>
        <w:pStyle w:val="TH"/>
      </w:pPr>
    </w:p>
    <w:p w14:paraId="44523FAD" w14:textId="77777777" w:rsidR="00B76E13" w:rsidRPr="00FF178A" w:rsidRDefault="00B76E13" w:rsidP="00B76E13">
      <w:pPr>
        <w:pStyle w:val="TH"/>
      </w:pPr>
      <w:r w:rsidRPr="00FF178A">
        <w:object w:dxaOrig="8112" w:dyaOrig="4571" w14:anchorId="090F0697">
          <v:shape id="_x0000_i1027" type="#_x0000_t75" style="width:405.5pt;height:228.25pt" o:ole="">
            <v:imagedata r:id="rId13" o:title=""/>
          </v:shape>
          <o:OLEObject Type="Embed" ProgID="Visio.Drawing.15" ShapeID="_x0000_i1027" DrawAspect="Content" ObjectID="_1644349009" r:id="rId14"/>
        </w:object>
      </w:r>
    </w:p>
    <w:p w14:paraId="2261AFE8" w14:textId="77777777" w:rsidR="00B76E13" w:rsidRPr="00FF178A" w:rsidRDefault="00B76E13" w:rsidP="00B76E13">
      <w:pPr>
        <w:pStyle w:val="TF"/>
        <w:rPr>
          <w:lang w:eastAsia="zh-CN"/>
        </w:rPr>
      </w:pPr>
      <w:r w:rsidRPr="00FF178A">
        <w:rPr>
          <w:lang w:eastAsia="zh-CN"/>
        </w:rPr>
        <w:t>Figure 8.5-1: F1 startup and cell activation</w:t>
      </w:r>
    </w:p>
    <w:p w14:paraId="18A62BE1" w14:textId="77777777" w:rsidR="00B76E13" w:rsidRPr="00FF178A" w:rsidRDefault="00B76E13" w:rsidP="00B76E13">
      <w:pPr>
        <w:pStyle w:val="B1"/>
      </w:pPr>
      <w:r w:rsidRPr="00FF178A">
        <w:t>0. The gNB-DU and its cells are configured by OAM in the F1 pre-operational state. The gNB-DU has TNL connectivity toward the gNB-CU.</w:t>
      </w:r>
    </w:p>
    <w:p w14:paraId="39EE0CFD" w14:textId="39C545A3" w:rsidR="00B76E13" w:rsidRDefault="00B76E13" w:rsidP="00B76E13">
      <w:pPr>
        <w:pStyle w:val="B1"/>
        <w:rPr>
          <w:ins w:id="22" w:author="jiang zheng" w:date="2020-02-27T19:56:00Z"/>
        </w:rPr>
      </w:pPr>
      <w:r w:rsidRPr="00FF178A">
        <w:lastRenderedPageBreak/>
        <w:t xml:space="preserve">1. The gNB-DU sends an </w:t>
      </w:r>
      <w:r>
        <w:t>F1 SETUP REQUEST</w:t>
      </w:r>
      <w:r w:rsidRPr="00FF178A">
        <w:t xml:space="preserve"> message to the gNB-CU including a list of cells that are configured and ready to be activated</w:t>
      </w:r>
      <w:r>
        <w:t xml:space="preserve">. </w:t>
      </w:r>
      <w:ins w:id="23" w:author="jiang zheng" w:date="2020-02-27T22:43:00Z">
        <w:r w:rsidR="001B67DD">
          <w:t>The gNB-DU</w:t>
        </w:r>
      </w:ins>
      <w:ins w:id="24" w:author="jiang zheng" w:date="2019-11-07T09:28:00Z">
        <w:r w:rsidR="000378EE">
          <w:t xml:space="preserve"> </w:t>
        </w:r>
      </w:ins>
      <w:ins w:id="25" w:author="jiang zheng" w:date="2020-02-27T22:44:00Z">
        <w:r w:rsidR="001B67DD">
          <w:t xml:space="preserve">may </w:t>
        </w:r>
      </w:ins>
      <w:ins w:id="26" w:author="jiang zheng" w:date="2019-11-07T09:28:00Z">
        <w:r w:rsidR="000378EE">
          <w:t>include CAG Id(s) for each cell supporting the PNI-NPN</w:t>
        </w:r>
      </w:ins>
      <w:ins w:id="27" w:author="jiang zheng" w:date="2020-02-27T22:49:00Z">
        <w:r w:rsidR="00CE38FF">
          <w:t>(</w:t>
        </w:r>
      </w:ins>
      <w:ins w:id="28" w:author="jiang zheng" w:date="2020-02-27T22:48:00Z">
        <w:r w:rsidR="00CE38FF">
          <w:t>s</w:t>
        </w:r>
      </w:ins>
      <w:ins w:id="29" w:author="jiang zheng" w:date="2020-02-27T22:49:00Z">
        <w:r w:rsidR="00CE38FF">
          <w:t>)</w:t>
        </w:r>
      </w:ins>
      <w:bookmarkStart w:id="30" w:name="_GoBack"/>
      <w:bookmarkEnd w:id="30"/>
      <w:ins w:id="31" w:author="jiang zheng" w:date="2019-11-07T09:28:00Z">
        <w:r w:rsidR="000378EE">
          <w:t>, or NID(s) for each cell supporting the SNPN</w:t>
        </w:r>
      </w:ins>
      <w:ins w:id="32" w:author="jiang zheng" w:date="2020-02-27T22:49:00Z">
        <w:r w:rsidR="00CE38FF">
          <w:t>(</w:t>
        </w:r>
      </w:ins>
      <w:ins w:id="33" w:author="jiang zheng" w:date="2020-02-27T22:48:00Z">
        <w:r w:rsidR="00CE38FF">
          <w:t>s</w:t>
        </w:r>
      </w:ins>
      <w:ins w:id="34" w:author="jiang zheng" w:date="2020-02-27T22:49:00Z">
        <w:r w:rsidR="00CE38FF">
          <w:t>)</w:t>
        </w:r>
      </w:ins>
      <w:ins w:id="35" w:author="jiang zheng" w:date="2019-11-07T09:28:00Z">
        <w:r w:rsidR="000378EE" w:rsidRPr="00FF178A">
          <w:t>.</w:t>
        </w:r>
      </w:ins>
    </w:p>
    <w:p w14:paraId="317B7B03" w14:textId="77777777" w:rsidR="00B76E13" w:rsidRPr="00FF178A" w:rsidRDefault="00B76E13" w:rsidP="00B76E13">
      <w:pPr>
        <w:pStyle w:val="B1"/>
      </w:pPr>
      <w:r w:rsidRPr="00FF178A">
        <w:t>2. In NG-RAN, the gNB-CU ensures the connectivity toward the core network. For this reason, the gNB-CU may initiate either the NG Setup or the gNB Configuration Update procedure towards 5GC.</w:t>
      </w:r>
    </w:p>
    <w:p w14:paraId="692AFE53" w14:textId="77777777" w:rsidR="00B76E13" w:rsidRPr="00FF178A" w:rsidRDefault="00B76E13" w:rsidP="00B76E13">
      <w:pPr>
        <w:pStyle w:val="B1"/>
      </w:pPr>
      <w:r w:rsidRPr="00FF178A">
        <w:t xml:space="preserve">3. The gNB-CU sends an </w:t>
      </w:r>
      <w:r>
        <w:t>F1 SETUP RESPONSE</w:t>
      </w:r>
      <w:r w:rsidRPr="00FF178A">
        <w:t xml:space="preserve"> message to the gNB-DU that optionally includes a list of cells to be activated. </w:t>
      </w:r>
      <w:r>
        <w:t>The c</w:t>
      </w:r>
      <w:r w:rsidRPr="00726A44">
        <w:t xml:space="preserve">ells </w:t>
      </w:r>
      <w:r w:rsidRPr="00726A44">
        <w:rPr>
          <w:rFonts w:hint="eastAsia"/>
          <w:lang w:eastAsia="zh-CN"/>
        </w:rPr>
        <w:t xml:space="preserve">in the list of cells to be activated in </w:t>
      </w:r>
      <w:r>
        <w:t>F1 SETUP RESPONSE message</w:t>
      </w:r>
      <w:r w:rsidRPr="00726A44">
        <w:t xml:space="preserve"> </w:t>
      </w:r>
      <w:r>
        <w:rPr>
          <w:rFonts w:hint="eastAsia"/>
          <w:lang w:eastAsia="zh-CN"/>
        </w:rPr>
        <w:t>become</w:t>
      </w:r>
      <w:r w:rsidRPr="00726A44">
        <w:rPr>
          <w:rFonts w:hint="eastAsia"/>
          <w:lang w:eastAsia="zh-CN"/>
        </w:rPr>
        <w:t xml:space="preserve"> active, while </w:t>
      </w:r>
      <w:r>
        <w:rPr>
          <w:lang w:eastAsia="zh-CN"/>
        </w:rPr>
        <w:t xml:space="preserve">the </w:t>
      </w:r>
      <w:r w:rsidRPr="00726A44">
        <w:rPr>
          <w:rFonts w:hint="eastAsia"/>
          <w:lang w:eastAsia="zh-CN"/>
        </w:rPr>
        <w:t>cells not in the list are inactiv</w:t>
      </w:r>
      <w:r>
        <w:rPr>
          <w:rFonts w:hint="eastAsia"/>
          <w:lang w:eastAsia="zh-CN"/>
        </w:rPr>
        <w:t xml:space="preserve">e. </w:t>
      </w:r>
      <w:r>
        <w:t xml:space="preserve">The cells that are active are </w:t>
      </w:r>
      <w:r w:rsidRPr="00653CC0">
        <w:rPr>
          <w:i/>
        </w:rPr>
        <w:t>Out-of-Service</w:t>
      </w:r>
      <w:r>
        <w:t xml:space="preserve"> until the gNB-DU indicates that they are </w:t>
      </w:r>
      <w:r w:rsidRPr="00653CC0">
        <w:rPr>
          <w:i/>
        </w:rPr>
        <w:t>In-Service</w:t>
      </w:r>
      <w:r w:rsidRPr="00FF178A">
        <w:t xml:space="preserve"> </w:t>
      </w:r>
      <w:r>
        <w:t>. T</w:t>
      </w:r>
      <w:r w:rsidRPr="00FF178A">
        <w:t xml:space="preserve">he gNB-DU </w:t>
      </w:r>
      <w:r>
        <w:t>will</w:t>
      </w:r>
      <w:r w:rsidRPr="00FF178A">
        <w:t xml:space="preserve"> initiate the gNB-DU Configuration Update procedure towards the gNB-CU</w:t>
      </w:r>
      <w:r>
        <w:t xml:space="preserve"> and</w:t>
      </w:r>
      <w:r w:rsidRPr="00944580">
        <w:t xml:space="preserve"> includes </w:t>
      </w:r>
      <w:r w:rsidRPr="007606A9">
        <w:t xml:space="preserve">the cell(s) that are </w:t>
      </w:r>
      <w:r w:rsidRPr="00356864">
        <w:rPr>
          <w:i/>
        </w:rPr>
        <w:t>In-Service</w:t>
      </w:r>
      <w:r>
        <w:t xml:space="preserve">  and/or the cell(s) that are </w:t>
      </w:r>
      <w:r w:rsidRPr="00356864">
        <w:rPr>
          <w:i/>
        </w:rPr>
        <w:t>Out-Of-Service</w:t>
      </w:r>
      <w:r w:rsidRPr="007606A9">
        <w:t xml:space="preserve">. The gNB-DU may also indicate cell(s) </w:t>
      </w:r>
      <w:r>
        <w:t>to</w:t>
      </w:r>
      <w:r w:rsidRPr="007606A9">
        <w:t xml:space="preserve"> be deleted, in which case the gNB-CU removes the corresponding cell(s) information.</w:t>
      </w:r>
      <w:r>
        <w:t xml:space="preserve">  </w:t>
      </w:r>
    </w:p>
    <w:p w14:paraId="316BA6FF" w14:textId="77777777" w:rsidR="00B76E13" w:rsidRPr="00FF178A" w:rsidRDefault="00B76E13" w:rsidP="00B76E13">
      <w:pPr>
        <w:pStyle w:val="B1"/>
      </w:pPr>
      <w:r w:rsidRPr="00FF178A">
        <w:t xml:space="preserve">4. The gNB-CU may send a </w:t>
      </w:r>
      <w:r>
        <w:t>GNB CU CONFIGURATION UPDATE</w:t>
      </w:r>
      <w:r w:rsidRPr="00FF178A">
        <w:t xml:space="preserve"> message to the gNB-DU that optionally includes a list of cells to </w:t>
      </w:r>
      <w:r>
        <w:t xml:space="preserve">be </w:t>
      </w:r>
      <w:r w:rsidRPr="00FF178A">
        <w:t xml:space="preserve">activated, e.g., in case that these cells were not activated using the </w:t>
      </w:r>
      <w:r>
        <w:t>F1 SETUP RESPONSE</w:t>
      </w:r>
      <w:r w:rsidRPr="00FF178A">
        <w:t xml:space="preserve"> message. </w:t>
      </w:r>
    </w:p>
    <w:p w14:paraId="09F24D3F" w14:textId="77777777" w:rsidR="00B76E13" w:rsidRPr="00FF178A" w:rsidRDefault="00B76E13" w:rsidP="00B76E13">
      <w:pPr>
        <w:pStyle w:val="B1"/>
      </w:pPr>
      <w:r w:rsidRPr="00FF178A">
        <w:t xml:space="preserve">5. The gNB-DU replies with a </w:t>
      </w:r>
      <w:r>
        <w:t>GNB CU CONFIGURATION UPDATE ACKNOWLEDGE</w:t>
      </w:r>
      <w:r w:rsidRPr="00FF178A">
        <w:t xml:space="preserve"> message that optionally includes a list of cells that failed to be activated</w:t>
      </w:r>
      <w:r>
        <w:t xml:space="preserve">. The gNB-CU regards all Active cells as </w:t>
      </w:r>
      <w:r>
        <w:rPr>
          <w:i/>
        </w:rPr>
        <w:t>Out-Of-Service</w:t>
      </w:r>
      <w:r w:rsidRPr="00E55BB0">
        <w:t xml:space="preserve"> </w:t>
      </w:r>
      <w:r>
        <w:t xml:space="preserve">until the gNB-DU indicates that they are </w:t>
      </w:r>
      <w:r w:rsidRPr="00653CC0">
        <w:rPr>
          <w:i/>
        </w:rPr>
        <w:t>In-Service</w:t>
      </w:r>
      <w:r w:rsidRPr="00FF178A">
        <w:t>.</w:t>
      </w:r>
    </w:p>
    <w:p w14:paraId="2F8A1DBD" w14:textId="77777777" w:rsidR="00B76E13" w:rsidRPr="00FF178A" w:rsidRDefault="00B76E13" w:rsidP="00B76E13">
      <w:pPr>
        <w:pStyle w:val="B1"/>
      </w:pPr>
      <w:r w:rsidRPr="00FF178A">
        <w:t>6. The gNB-CU may initiate either the Xn Setup towards a neighbour NG-RAN node or the EN-DC X2 Setup procedure towards a neighbour eNB.</w:t>
      </w:r>
    </w:p>
    <w:p w14:paraId="60A3A9CF" w14:textId="77777777" w:rsidR="00B76E13" w:rsidRDefault="00B76E13" w:rsidP="00B76E13">
      <w:pPr>
        <w:pStyle w:val="NO"/>
      </w:pPr>
      <w:r w:rsidRPr="00FF178A">
        <w:rPr>
          <w:lang w:eastAsia="ja-JP"/>
        </w:rPr>
        <w:t>NOTE</w:t>
      </w:r>
      <w:r>
        <w:rPr>
          <w:lang w:eastAsia="ja-JP"/>
        </w:rPr>
        <w:t xml:space="preserve"> 1</w:t>
      </w:r>
      <w:r w:rsidRPr="00FF178A">
        <w:rPr>
          <w:lang w:eastAsia="ja-JP"/>
        </w:rPr>
        <w:t>:</w:t>
      </w:r>
      <w:r w:rsidRPr="00FF178A">
        <w:rPr>
          <w:lang w:eastAsia="ja-JP"/>
        </w:rPr>
        <w:tab/>
      </w:r>
      <w:r>
        <w:rPr>
          <w:lang w:eastAsia="ja-JP"/>
        </w:rPr>
        <w:t xml:space="preserve">For NG-RAN </w:t>
      </w:r>
      <w:r>
        <w:t>i</w:t>
      </w:r>
      <w:r w:rsidRPr="00FF178A">
        <w:t xml:space="preserve">n case that the </w:t>
      </w:r>
      <w:r>
        <w:t>F1 SETUP RESPONSE message</w:t>
      </w:r>
      <w:r w:rsidRPr="00FF178A">
        <w:t xml:space="preserve"> is not used to activate any cell, step 2 may be performed after step 3.</w:t>
      </w:r>
    </w:p>
    <w:p w14:paraId="01B6555A" w14:textId="77777777" w:rsidR="00B76E13" w:rsidRPr="0096714D" w:rsidRDefault="00B76E13" w:rsidP="00B76E13">
      <w:pPr>
        <w:ind w:firstLine="284"/>
      </w:pPr>
      <w:r>
        <w:t>Over the F1 interface between a gNB-CU and a gNB-DU pair, the following two Cell States are possible:</w:t>
      </w:r>
    </w:p>
    <w:p w14:paraId="4AF5076E" w14:textId="77777777" w:rsidR="00B76E13" w:rsidRPr="00944580" w:rsidRDefault="00B76E13" w:rsidP="00B76E13">
      <w:pPr>
        <w:pStyle w:val="B1"/>
      </w:pPr>
      <w:r>
        <w:rPr>
          <w:i/>
        </w:rPr>
        <w:t>-</w:t>
      </w:r>
      <w:r>
        <w:rPr>
          <w:i/>
        </w:rPr>
        <w:tab/>
      </w:r>
      <w:r w:rsidRPr="00944580">
        <w:rPr>
          <w:i/>
        </w:rPr>
        <w:t>Inactive</w:t>
      </w:r>
      <w:r w:rsidRPr="00944580">
        <w:t>: the cell is known by both the gNB-DU and the gNB-CU. The cell shall not serve UEs;</w:t>
      </w:r>
    </w:p>
    <w:p w14:paraId="352AE779" w14:textId="77777777" w:rsidR="00B76E13" w:rsidRPr="007606A9" w:rsidRDefault="00B76E13" w:rsidP="00B76E13">
      <w:pPr>
        <w:pStyle w:val="B1"/>
      </w:pPr>
      <w:r>
        <w:rPr>
          <w:i/>
        </w:rPr>
        <w:t>-</w:t>
      </w:r>
      <w:r>
        <w:rPr>
          <w:i/>
        </w:rPr>
        <w:tab/>
      </w:r>
      <w:r w:rsidRPr="007606A9">
        <w:rPr>
          <w:i/>
        </w:rPr>
        <w:t>Active</w:t>
      </w:r>
      <w:r w:rsidRPr="007606A9">
        <w:t xml:space="preserve">: the cell is known by both the gNB-DU and the gNB-CU. The cell should </w:t>
      </w:r>
      <w:r>
        <w:t>try to provide</w:t>
      </w:r>
      <w:r w:rsidRPr="007606A9">
        <w:t xml:space="preserve"> serv</w:t>
      </w:r>
      <w:r>
        <w:t>ices</w:t>
      </w:r>
      <w:r w:rsidRPr="007606A9">
        <w:t xml:space="preserve"> </w:t>
      </w:r>
      <w:r>
        <w:t xml:space="preserve">to the </w:t>
      </w:r>
      <w:r w:rsidRPr="007606A9">
        <w:t>UEs.</w:t>
      </w:r>
    </w:p>
    <w:p w14:paraId="49FED5A3" w14:textId="77777777" w:rsidR="00B76E13" w:rsidRDefault="00B76E13" w:rsidP="00B76E13">
      <w:pPr>
        <w:ind w:left="284"/>
      </w:pPr>
      <w:r>
        <w:t xml:space="preserve">The gNB-CU decides whether the Cell State should be </w:t>
      </w:r>
      <w:r w:rsidRPr="00562419">
        <w:rPr>
          <w:rFonts w:ascii="Arial" w:eastAsia="MS Mincho" w:hAnsi="Arial"/>
          <w:lang w:eastAsia="zh-CN"/>
        </w:rPr>
        <w:t>“</w:t>
      </w:r>
      <w:r>
        <w:t>Inactive</w:t>
      </w:r>
      <w:r w:rsidRPr="00562419">
        <w:rPr>
          <w:rFonts w:ascii="Arial" w:eastAsia="MS Mincho" w:hAnsi="Arial"/>
          <w:lang w:eastAsia="zh-CN"/>
        </w:rPr>
        <w:t>“</w:t>
      </w:r>
      <w:r>
        <w:t xml:space="preserve"> or </w:t>
      </w:r>
      <w:r w:rsidRPr="00562419">
        <w:rPr>
          <w:rFonts w:ascii="Arial" w:eastAsia="MS Mincho" w:hAnsi="Arial"/>
          <w:lang w:eastAsia="zh-CN"/>
        </w:rPr>
        <w:t>“</w:t>
      </w:r>
      <w:r>
        <w:t>Active</w:t>
      </w:r>
      <w:r w:rsidRPr="00562419">
        <w:rPr>
          <w:rFonts w:ascii="Arial" w:eastAsia="MS Mincho" w:hAnsi="Arial"/>
          <w:lang w:eastAsia="zh-CN"/>
        </w:rPr>
        <w:t>“</w:t>
      </w:r>
      <w:r>
        <w:t xml:space="preserve">. The gNB-CU can request the gNB-DU to change the Cell State using the F1 SETUP RESPONSE, theGNB DU CONFIGURATION UPDATE ACKNOWLEDGE, or the GNB CU CONFIGURATION UPDATE messages. </w:t>
      </w:r>
    </w:p>
    <w:p w14:paraId="5056AF65" w14:textId="77777777" w:rsidR="00B76E13" w:rsidRPr="00427C4D" w:rsidRDefault="00B76E13" w:rsidP="00B76E13">
      <w:pPr>
        <w:ind w:left="284"/>
      </w:pPr>
      <w:r>
        <w:t xml:space="preserve">The gNB-DU reports to the gNB-CU the </w:t>
      </w:r>
      <w:r>
        <w:rPr>
          <w:i/>
        </w:rPr>
        <w:t>Service Status</w:t>
      </w:r>
      <w:r>
        <w:t xml:space="preserve">. The </w:t>
      </w:r>
      <w:r>
        <w:rPr>
          <w:i/>
        </w:rPr>
        <w:t>Service Status</w:t>
      </w:r>
      <w:r w:rsidRPr="00913EA1">
        <w:t xml:space="preserve"> </w:t>
      </w:r>
      <w:r>
        <w:t xml:space="preserve">is the state of the radio transmission over the air.  </w:t>
      </w:r>
      <w:r w:rsidRPr="00697C77">
        <w:t xml:space="preserve">The </w:t>
      </w:r>
      <w:r>
        <w:rPr>
          <w:i/>
        </w:rPr>
        <w:t>Service Status</w:t>
      </w:r>
      <w:r w:rsidRPr="00697C77">
        <w:t xml:space="preserve"> is reported by the gNB-DU for cells for which the </w:t>
      </w:r>
      <w:r w:rsidRPr="00467522">
        <w:t>Cell State</w:t>
      </w:r>
      <w:r>
        <w:t xml:space="preserve"> is </w:t>
      </w:r>
      <w:r w:rsidRPr="00562419">
        <w:rPr>
          <w:rFonts w:ascii="Arial" w:eastAsia="MS Mincho" w:hAnsi="Arial"/>
          <w:lang w:eastAsia="zh-CN"/>
        </w:rPr>
        <w:t>“</w:t>
      </w:r>
      <w:r w:rsidRPr="00697C77">
        <w:t>Active</w:t>
      </w:r>
      <w:r>
        <w:t xml:space="preserve"> </w:t>
      </w:r>
      <w:r w:rsidRPr="00562419">
        <w:rPr>
          <w:rFonts w:ascii="Arial" w:eastAsia="MS Mincho" w:hAnsi="Arial"/>
          <w:lang w:eastAsia="zh-CN"/>
        </w:rPr>
        <w:t>“</w:t>
      </w:r>
      <w:r w:rsidRPr="00697C77">
        <w:t>.</w:t>
      </w:r>
      <w:r>
        <w:t xml:space="preserve"> The following </w:t>
      </w:r>
      <w:r>
        <w:rPr>
          <w:i/>
        </w:rPr>
        <w:t>Service Status</w:t>
      </w:r>
      <w:r>
        <w:t xml:space="preserve"> are defined:</w:t>
      </w:r>
    </w:p>
    <w:p w14:paraId="2893A616" w14:textId="77777777" w:rsidR="00B76E13" w:rsidRPr="00427C4D" w:rsidRDefault="00B76E13" w:rsidP="00B76E13">
      <w:pPr>
        <w:pStyle w:val="B1"/>
      </w:pPr>
      <w:r>
        <w:rPr>
          <w:i/>
        </w:rPr>
        <w:t>-</w:t>
      </w:r>
      <w:r>
        <w:rPr>
          <w:i/>
        </w:rPr>
        <w:tab/>
      </w:r>
      <w:r w:rsidRPr="00427C4D">
        <w:rPr>
          <w:i/>
        </w:rPr>
        <w:t>In-Service</w:t>
      </w:r>
      <w:r w:rsidRPr="00427C4D">
        <w:t>: the cell is operational and able to serve UEs.</w:t>
      </w:r>
    </w:p>
    <w:p w14:paraId="43575F27" w14:textId="77777777" w:rsidR="00B76E13" w:rsidRPr="00427C4D" w:rsidRDefault="00B76E13" w:rsidP="00B76E13">
      <w:pPr>
        <w:pStyle w:val="B1"/>
      </w:pPr>
      <w:r>
        <w:rPr>
          <w:i/>
        </w:rPr>
        <w:t>-</w:t>
      </w:r>
      <w:r>
        <w:rPr>
          <w:i/>
        </w:rPr>
        <w:tab/>
      </w:r>
      <w:r w:rsidRPr="00427C4D">
        <w:rPr>
          <w:i/>
        </w:rPr>
        <w:t>Out-Of-Service</w:t>
      </w:r>
      <w:r w:rsidRPr="00427C4D">
        <w:t>: the cell is not operational, and it is not able to serve UEs. The gNB-DU is trying to make</w:t>
      </w:r>
      <w:r w:rsidRPr="00C1542A">
        <w:t xml:space="preserve"> the cell </w:t>
      </w:r>
      <w:r w:rsidRPr="00427C4D">
        <w:t>operational.</w:t>
      </w:r>
    </w:p>
    <w:p w14:paraId="09EA27C0" w14:textId="77777777" w:rsidR="00B76E13" w:rsidRDefault="00B76E13" w:rsidP="00B76E13">
      <w:pPr>
        <w:ind w:left="284"/>
      </w:pPr>
      <w:r>
        <w:t xml:space="preserve">The gNB-DU reports the </w:t>
      </w:r>
      <w:r w:rsidRPr="00A74776">
        <w:rPr>
          <w:i/>
        </w:rPr>
        <w:t>Service Status</w:t>
      </w:r>
      <w:r>
        <w:t xml:space="preserve"> using the GNB DU CONFIGURATION UPDATE message.</w:t>
      </w:r>
    </w:p>
    <w:p w14:paraId="5FA96ECC" w14:textId="0851A68B" w:rsidR="00190E3D" w:rsidRDefault="00B76E13" w:rsidP="00CE38FF">
      <w:pPr>
        <w:pStyle w:val="NO"/>
        <w:rPr>
          <w:i/>
          <w:lang w:eastAsia="ja-JP"/>
        </w:rPr>
      </w:pPr>
      <w:r>
        <w:rPr>
          <w:lang w:eastAsia="ja-JP"/>
        </w:rPr>
        <w:t>NOTE 2:</w:t>
      </w:r>
      <w:r>
        <w:rPr>
          <w:lang w:eastAsia="ja-JP"/>
        </w:rPr>
        <w:tab/>
      </w:r>
      <w:r>
        <w:t xml:space="preserve">If gNB-DU regards that one or more cells cannot become operational, the gNB-DU deletes them and reports them </w:t>
      </w:r>
      <w:r>
        <w:rPr>
          <w:rStyle w:val="msoins0"/>
        </w:rPr>
        <w:t>using</w:t>
      </w:r>
      <w:r w:rsidRPr="00C1542A">
        <w:rPr>
          <w:rStyle w:val="msoins0"/>
        </w:rPr>
        <w:t xml:space="preserve"> </w:t>
      </w:r>
      <w:r>
        <w:t>the GNB DU CONFIGURATION UPDATE message.</w:t>
      </w:r>
    </w:p>
    <w:p w14:paraId="020C60C1" w14:textId="77777777" w:rsidR="00190E3D" w:rsidRPr="00FF178A" w:rsidRDefault="00190E3D" w:rsidP="00B76E13">
      <w:pPr>
        <w:pStyle w:val="FirstChange"/>
      </w:pPr>
    </w:p>
    <w:p w14:paraId="00CD0154" w14:textId="77777777" w:rsidR="00190E3D" w:rsidRDefault="00F47196" w:rsidP="00190E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Change ends</w:t>
      </w:r>
    </w:p>
    <w:p w14:paraId="53B8AAD0" w14:textId="77777777" w:rsidR="00190E3D" w:rsidRDefault="00190E3D" w:rsidP="00B76E13">
      <w:pPr>
        <w:pStyle w:val="EditorsNote"/>
        <w:jc w:val="center"/>
        <w:rPr>
          <w:lang w:val="en-US"/>
        </w:rPr>
      </w:pPr>
    </w:p>
    <w:p w14:paraId="6E7DC959" w14:textId="77777777" w:rsidR="00B76E13" w:rsidRPr="00220C26" w:rsidRDefault="00B76E13" w:rsidP="00220C26">
      <w:pPr>
        <w:pStyle w:val="Proposal"/>
        <w:tabs>
          <w:tab w:val="clear" w:pos="1701"/>
          <w:tab w:val="num" w:pos="1588"/>
        </w:tabs>
        <w:rPr>
          <w:lang w:val="en-US"/>
        </w:rPr>
      </w:pPr>
    </w:p>
    <w:p w14:paraId="6AA25430" w14:textId="77777777" w:rsidR="00AD715D" w:rsidRPr="00881092" w:rsidRDefault="00220C26" w:rsidP="00AD715D">
      <w:pPr>
        <w:pStyle w:val="Heading1"/>
        <w:ind w:left="432" w:hanging="432"/>
      </w:pPr>
      <w:r>
        <w:rPr>
          <w:lang w:eastAsia="zh-CN"/>
        </w:rPr>
        <w:lastRenderedPageBreak/>
        <w:t>3</w:t>
      </w:r>
      <w:r w:rsidR="00AD715D">
        <w:rPr>
          <w:rFonts w:hint="eastAsia"/>
          <w:lang w:eastAsia="zh-CN"/>
        </w:rPr>
        <w:t xml:space="preserve"> </w:t>
      </w:r>
      <w:r w:rsidR="00AD715D" w:rsidRPr="00881092">
        <w:t>References</w:t>
      </w:r>
    </w:p>
    <w:p w14:paraId="7084B530" w14:textId="77777777" w:rsidR="00164A61" w:rsidRPr="00443506" w:rsidRDefault="00AD715D" w:rsidP="00164A61">
      <w:pPr>
        <w:tabs>
          <w:tab w:val="left" w:pos="426"/>
        </w:tabs>
        <w:ind w:left="300" w:hangingChars="150" w:hanging="300"/>
      </w:pPr>
      <w:r>
        <w:rPr>
          <w:rFonts w:hint="eastAsia"/>
          <w:bCs/>
          <w:lang w:eastAsia="zh-CN"/>
        </w:rPr>
        <w:t>[1]</w:t>
      </w:r>
      <w:r w:rsidR="004D346B" w:rsidRPr="004D346B">
        <w:rPr>
          <w:bCs/>
          <w:lang w:eastAsia="zh-CN"/>
        </w:rPr>
        <w:t xml:space="preserve"> </w:t>
      </w:r>
      <w:r w:rsidR="00164A61" w:rsidRPr="00164A61">
        <w:rPr>
          <w:bCs/>
          <w:lang w:eastAsia="zh-CN"/>
        </w:rPr>
        <w:t>RAN3_106_agenda_with_Tdocs20191122_EOM</w:t>
      </w:r>
      <w:r w:rsidR="00164A61">
        <w:rPr>
          <w:bCs/>
          <w:lang w:eastAsia="zh-CN"/>
        </w:rPr>
        <w:t>.</w:t>
      </w:r>
    </w:p>
    <w:sectPr w:rsidR="00164A61" w:rsidRPr="00443506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E0781" w14:textId="77777777" w:rsidR="009639F1" w:rsidRDefault="009639F1">
      <w:r>
        <w:separator/>
      </w:r>
    </w:p>
  </w:endnote>
  <w:endnote w:type="continuationSeparator" w:id="0">
    <w:p w14:paraId="3931487C" w14:textId="77777777" w:rsidR="009639F1" w:rsidRDefault="00963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1B8DF" w14:textId="77777777"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19F77" w14:textId="77777777" w:rsidR="009639F1" w:rsidRDefault="009639F1">
      <w:r>
        <w:separator/>
      </w:r>
    </w:p>
  </w:footnote>
  <w:footnote w:type="continuationSeparator" w:id="0">
    <w:p w14:paraId="29B2960C" w14:textId="77777777" w:rsidR="009639F1" w:rsidRDefault="00963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23893" w14:textId="77777777" w:rsidR="00E8629F" w:rsidRDefault="00E8629F">
    <w:pPr>
      <w:pStyle w:val="Header"/>
      <w:framePr w:wrap="auto" w:vAnchor="text" w:hAnchor="margin" w:xAlign="center" w:y="1"/>
      <w:widowControl/>
    </w:pPr>
  </w:p>
  <w:p w14:paraId="168146BB" w14:textId="77777777" w:rsidR="00E8629F" w:rsidRDefault="00E8629F" w:rsidP="00282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949D4"/>
    <w:multiLevelType w:val="multilevel"/>
    <w:tmpl w:val="33304742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6441E7A"/>
    <w:multiLevelType w:val="hybridMultilevel"/>
    <w:tmpl w:val="F7DC735C"/>
    <w:lvl w:ilvl="0" w:tplc="BC9898A2">
      <w:start w:val="8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1B13AD"/>
    <w:multiLevelType w:val="hybridMultilevel"/>
    <w:tmpl w:val="086C56AA"/>
    <w:lvl w:ilvl="0" w:tplc="77F68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12D14"/>
    <w:multiLevelType w:val="hybridMultilevel"/>
    <w:tmpl w:val="3374747E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24D37440"/>
    <w:multiLevelType w:val="hybridMultilevel"/>
    <w:tmpl w:val="686428A6"/>
    <w:lvl w:ilvl="0" w:tplc="2AC88C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917980"/>
    <w:multiLevelType w:val="hybridMultilevel"/>
    <w:tmpl w:val="8D9AD50A"/>
    <w:lvl w:ilvl="0" w:tplc="7714DA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2471691"/>
    <w:multiLevelType w:val="hybridMultilevel"/>
    <w:tmpl w:val="2F40280A"/>
    <w:lvl w:ilvl="0" w:tplc="C6BE0C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65A51C5"/>
    <w:multiLevelType w:val="hybridMultilevel"/>
    <w:tmpl w:val="6DCCA1A8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3D7ABDDA"/>
    <w:lvl w:ilvl="0" w:tplc="A6A0CD62">
      <w:start w:val="1"/>
      <w:numFmt w:val="decimal"/>
      <w:lvlText w:val="Proposal %1:"/>
      <w:lvlJc w:val="left"/>
      <w:pPr>
        <w:ind w:left="568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288" w:hanging="360"/>
      </w:pPr>
    </w:lvl>
    <w:lvl w:ilvl="2" w:tplc="041D001B" w:tentative="1">
      <w:start w:val="1"/>
      <w:numFmt w:val="lowerRoman"/>
      <w:lvlText w:val="%3."/>
      <w:lvlJc w:val="right"/>
      <w:pPr>
        <w:ind w:left="2008" w:hanging="180"/>
      </w:pPr>
    </w:lvl>
    <w:lvl w:ilvl="3" w:tplc="041D000F" w:tentative="1">
      <w:start w:val="1"/>
      <w:numFmt w:val="decimal"/>
      <w:lvlText w:val="%4."/>
      <w:lvlJc w:val="left"/>
      <w:pPr>
        <w:ind w:left="2728" w:hanging="360"/>
      </w:pPr>
    </w:lvl>
    <w:lvl w:ilvl="4" w:tplc="041D0019" w:tentative="1">
      <w:start w:val="1"/>
      <w:numFmt w:val="lowerLetter"/>
      <w:lvlText w:val="%5."/>
      <w:lvlJc w:val="left"/>
      <w:pPr>
        <w:ind w:left="3448" w:hanging="360"/>
      </w:pPr>
    </w:lvl>
    <w:lvl w:ilvl="5" w:tplc="041D001B" w:tentative="1">
      <w:start w:val="1"/>
      <w:numFmt w:val="lowerRoman"/>
      <w:lvlText w:val="%6."/>
      <w:lvlJc w:val="right"/>
      <w:pPr>
        <w:ind w:left="4168" w:hanging="180"/>
      </w:pPr>
    </w:lvl>
    <w:lvl w:ilvl="6" w:tplc="041D000F" w:tentative="1">
      <w:start w:val="1"/>
      <w:numFmt w:val="decimal"/>
      <w:lvlText w:val="%7."/>
      <w:lvlJc w:val="left"/>
      <w:pPr>
        <w:ind w:left="4888" w:hanging="360"/>
      </w:pPr>
    </w:lvl>
    <w:lvl w:ilvl="7" w:tplc="041D0019" w:tentative="1">
      <w:start w:val="1"/>
      <w:numFmt w:val="lowerLetter"/>
      <w:lvlText w:val="%8."/>
      <w:lvlJc w:val="left"/>
      <w:pPr>
        <w:ind w:left="5608" w:hanging="360"/>
      </w:pPr>
    </w:lvl>
    <w:lvl w:ilvl="8" w:tplc="041D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4" w15:restartNumberingAfterBreak="0">
    <w:nsid w:val="390B1237"/>
    <w:multiLevelType w:val="hybridMultilevel"/>
    <w:tmpl w:val="A6F8ECF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8BEC5668">
      <w:start w:val="1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DC7353D"/>
    <w:multiLevelType w:val="hybridMultilevel"/>
    <w:tmpl w:val="9496A3D4"/>
    <w:lvl w:ilvl="0" w:tplc="319A36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40EF6473"/>
    <w:multiLevelType w:val="hybridMultilevel"/>
    <w:tmpl w:val="C79C5B4E"/>
    <w:lvl w:ilvl="0" w:tplc="2FD688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7E66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30C4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BE2D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0A82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0A7C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8A2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BCA9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B270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973664"/>
    <w:multiLevelType w:val="hybridMultilevel"/>
    <w:tmpl w:val="2A4C01C0"/>
    <w:lvl w:ilvl="0" w:tplc="98CA114E">
      <w:start w:val="7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7BB1976"/>
    <w:multiLevelType w:val="hybridMultilevel"/>
    <w:tmpl w:val="D3645D08"/>
    <w:lvl w:ilvl="0" w:tplc="58D8C818">
      <w:start w:val="1"/>
      <w:numFmt w:val="bullet"/>
      <w:lvlText w:val="−"/>
      <w:lvlJc w:val="left"/>
      <w:pPr>
        <w:ind w:left="1129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0" w15:restartNumberingAfterBreak="0">
    <w:nsid w:val="4BFC4202"/>
    <w:multiLevelType w:val="hybridMultilevel"/>
    <w:tmpl w:val="6DAE36D2"/>
    <w:lvl w:ilvl="0" w:tplc="DD8E17F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906DE8"/>
    <w:multiLevelType w:val="hybridMultilevel"/>
    <w:tmpl w:val="FA5A09F8"/>
    <w:lvl w:ilvl="0" w:tplc="01B8709E">
      <w:start w:val="1"/>
      <w:numFmt w:val="decimal"/>
      <w:lvlText w:val="%1"/>
      <w:lvlJc w:val="left"/>
      <w:pPr>
        <w:ind w:left="126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22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B1C1C47"/>
    <w:multiLevelType w:val="hybridMultilevel"/>
    <w:tmpl w:val="51B602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E104D52"/>
    <w:multiLevelType w:val="hybridMultilevel"/>
    <w:tmpl w:val="3530CC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0A537AC"/>
    <w:multiLevelType w:val="hybridMultilevel"/>
    <w:tmpl w:val="FDC62B4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6"/>
  </w:num>
  <w:num w:numId="6">
    <w:abstractNumId w:val="18"/>
  </w:num>
  <w:num w:numId="7">
    <w:abstractNumId w:val="24"/>
  </w:num>
  <w:num w:numId="8">
    <w:abstractNumId w:val="5"/>
  </w:num>
  <w:num w:numId="9">
    <w:abstractNumId w:val="21"/>
  </w:num>
  <w:num w:numId="10">
    <w:abstractNumId w:val="15"/>
  </w:num>
  <w:num w:numId="11">
    <w:abstractNumId w:val="16"/>
  </w:num>
  <w:num w:numId="12">
    <w:abstractNumId w:val="10"/>
  </w:num>
  <w:num w:numId="13">
    <w:abstractNumId w:val="8"/>
  </w:num>
  <w:num w:numId="14">
    <w:abstractNumId w:val="4"/>
  </w:num>
  <w:num w:numId="15">
    <w:abstractNumId w:val="7"/>
  </w:num>
  <w:num w:numId="16">
    <w:abstractNumId w:val="22"/>
  </w:num>
  <w:num w:numId="17">
    <w:abstractNumId w:val="12"/>
  </w:num>
  <w:num w:numId="18">
    <w:abstractNumId w:val="11"/>
  </w:num>
  <w:num w:numId="19">
    <w:abstractNumId w:val="14"/>
  </w:num>
  <w:num w:numId="20">
    <w:abstractNumId w:val="19"/>
  </w:num>
  <w:num w:numId="21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25"/>
  </w:num>
  <w:num w:numId="25">
    <w:abstractNumId w:val="23"/>
  </w:num>
  <w:num w:numId="26">
    <w:abstractNumId w:val="13"/>
  </w:num>
  <w:num w:numId="27">
    <w:abstractNumId w:val="9"/>
  </w:num>
  <w:num w:numId="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ang zheng">
    <w15:presenceInfo w15:providerId="Windows Live" w15:userId="c5870bbb3688867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5A9"/>
    <w:rsid w:val="00003970"/>
    <w:rsid w:val="0001210A"/>
    <w:rsid w:val="000122F6"/>
    <w:rsid w:val="000168C2"/>
    <w:rsid w:val="000211D1"/>
    <w:rsid w:val="0002191D"/>
    <w:rsid w:val="00023DBE"/>
    <w:rsid w:val="00024F9C"/>
    <w:rsid w:val="000266A0"/>
    <w:rsid w:val="00031C1D"/>
    <w:rsid w:val="00031DA9"/>
    <w:rsid w:val="00033130"/>
    <w:rsid w:val="00034447"/>
    <w:rsid w:val="00034D03"/>
    <w:rsid w:val="000378EE"/>
    <w:rsid w:val="00037975"/>
    <w:rsid w:val="000415F1"/>
    <w:rsid w:val="0004281B"/>
    <w:rsid w:val="00042C26"/>
    <w:rsid w:val="00046F3B"/>
    <w:rsid w:val="00052340"/>
    <w:rsid w:val="00055C79"/>
    <w:rsid w:val="000564F0"/>
    <w:rsid w:val="00061AE2"/>
    <w:rsid w:val="00061D3C"/>
    <w:rsid w:val="0006562D"/>
    <w:rsid w:val="00066AF8"/>
    <w:rsid w:val="00073276"/>
    <w:rsid w:val="00073D36"/>
    <w:rsid w:val="0008144A"/>
    <w:rsid w:val="0008321D"/>
    <w:rsid w:val="00085221"/>
    <w:rsid w:val="00093E7E"/>
    <w:rsid w:val="0009469A"/>
    <w:rsid w:val="0009611C"/>
    <w:rsid w:val="000966ED"/>
    <w:rsid w:val="00096836"/>
    <w:rsid w:val="000A179F"/>
    <w:rsid w:val="000A3B90"/>
    <w:rsid w:val="000A58AF"/>
    <w:rsid w:val="000A6EBB"/>
    <w:rsid w:val="000A781F"/>
    <w:rsid w:val="000B3FBA"/>
    <w:rsid w:val="000C16F7"/>
    <w:rsid w:val="000C60BB"/>
    <w:rsid w:val="000C7C5B"/>
    <w:rsid w:val="000D027D"/>
    <w:rsid w:val="000D0F07"/>
    <w:rsid w:val="000D15ED"/>
    <w:rsid w:val="000D396F"/>
    <w:rsid w:val="000D4D7B"/>
    <w:rsid w:val="000D6CFC"/>
    <w:rsid w:val="000E3747"/>
    <w:rsid w:val="000F046C"/>
    <w:rsid w:val="000F0BD6"/>
    <w:rsid w:val="00103477"/>
    <w:rsid w:val="00106DF7"/>
    <w:rsid w:val="00114882"/>
    <w:rsid w:val="0012089A"/>
    <w:rsid w:val="001209DF"/>
    <w:rsid w:val="0012259F"/>
    <w:rsid w:val="00122AE8"/>
    <w:rsid w:val="00127C8A"/>
    <w:rsid w:val="00131991"/>
    <w:rsid w:val="0013573A"/>
    <w:rsid w:val="00136289"/>
    <w:rsid w:val="00144426"/>
    <w:rsid w:val="001456E1"/>
    <w:rsid w:val="001518E9"/>
    <w:rsid w:val="00153528"/>
    <w:rsid w:val="00154ADA"/>
    <w:rsid w:val="00156287"/>
    <w:rsid w:val="001614DE"/>
    <w:rsid w:val="00164A61"/>
    <w:rsid w:val="0017055F"/>
    <w:rsid w:val="00173F17"/>
    <w:rsid w:val="00176946"/>
    <w:rsid w:val="00190E3D"/>
    <w:rsid w:val="00191091"/>
    <w:rsid w:val="00191665"/>
    <w:rsid w:val="00191DE5"/>
    <w:rsid w:val="001938B1"/>
    <w:rsid w:val="00197510"/>
    <w:rsid w:val="001A08AA"/>
    <w:rsid w:val="001A3120"/>
    <w:rsid w:val="001A666A"/>
    <w:rsid w:val="001B294E"/>
    <w:rsid w:val="001B2E4A"/>
    <w:rsid w:val="001B3071"/>
    <w:rsid w:val="001B4D3C"/>
    <w:rsid w:val="001B67DD"/>
    <w:rsid w:val="001B7056"/>
    <w:rsid w:val="001C18D8"/>
    <w:rsid w:val="001C1F9E"/>
    <w:rsid w:val="001C27CB"/>
    <w:rsid w:val="001C2FC5"/>
    <w:rsid w:val="001C3A35"/>
    <w:rsid w:val="001C4846"/>
    <w:rsid w:val="001C7E04"/>
    <w:rsid w:val="001D0A11"/>
    <w:rsid w:val="001D4861"/>
    <w:rsid w:val="001D5D73"/>
    <w:rsid w:val="001D5E5D"/>
    <w:rsid w:val="001E0250"/>
    <w:rsid w:val="001E0812"/>
    <w:rsid w:val="001E3837"/>
    <w:rsid w:val="001F16E6"/>
    <w:rsid w:val="001F34D4"/>
    <w:rsid w:val="001F49B0"/>
    <w:rsid w:val="00200139"/>
    <w:rsid w:val="00203968"/>
    <w:rsid w:val="002039FD"/>
    <w:rsid w:val="0021067C"/>
    <w:rsid w:val="00211E3F"/>
    <w:rsid w:val="00211FCC"/>
    <w:rsid w:val="00212373"/>
    <w:rsid w:val="002129E2"/>
    <w:rsid w:val="002138EA"/>
    <w:rsid w:val="00214FBD"/>
    <w:rsid w:val="00215103"/>
    <w:rsid w:val="002167C0"/>
    <w:rsid w:val="00220C26"/>
    <w:rsid w:val="00221BF6"/>
    <w:rsid w:val="00222897"/>
    <w:rsid w:val="00225A8C"/>
    <w:rsid w:val="002269BA"/>
    <w:rsid w:val="00231213"/>
    <w:rsid w:val="00235394"/>
    <w:rsid w:val="00237B62"/>
    <w:rsid w:val="00240DE2"/>
    <w:rsid w:val="00241B63"/>
    <w:rsid w:val="00243CBB"/>
    <w:rsid w:val="002513DF"/>
    <w:rsid w:val="00253653"/>
    <w:rsid w:val="00256235"/>
    <w:rsid w:val="00257195"/>
    <w:rsid w:val="002606E6"/>
    <w:rsid w:val="0026179F"/>
    <w:rsid w:val="00262044"/>
    <w:rsid w:val="00265FBF"/>
    <w:rsid w:val="0026767B"/>
    <w:rsid w:val="00274E1A"/>
    <w:rsid w:val="00280913"/>
    <w:rsid w:val="00282213"/>
    <w:rsid w:val="002828FC"/>
    <w:rsid w:val="0028328E"/>
    <w:rsid w:val="00285572"/>
    <w:rsid w:val="00287036"/>
    <w:rsid w:val="00294123"/>
    <w:rsid w:val="00297C39"/>
    <w:rsid w:val="002A30A0"/>
    <w:rsid w:val="002A3690"/>
    <w:rsid w:val="002A7DD2"/>
    <w:rsid w:val="002B1D86"/>
    <w:rsid w:val="002B5530"/>
    <w:rsid w:val="002C072D"/>
    <w:rsid w:val="002C0EBD"/>
    <w:rsid w:val="002C20CD"/>
    <w:rsid w:val="002C2C80"/>
    <w:rsid w:val="002C40C0"/>
    <w:rsid w:val="002C4F6A"/>
    <w:rsid w:val="002C6312"/>
    <w:rsid w:val="002C7B31"/>
    <w:rsid w:val="002C7EC2"/>
    <w:rsid w:val="002D0084"/>
    <w:rsid w:val="002D5559"/>
    <w:rsid w:val="002E11A8"/>
    <w:rsid w:val="002E1938"/>
    <w:rsid w:val="002E3CF6"/>
    <w:rsid w:val="002E3E0A"/>
    <w:rsid w:val="002E78D3"/>
    <w:rsid w:val="002F35C7"/>
    <w:rsid w:val="002F375A"/>
    <w:rsid w:val="002F4093"/>
    <w:rsid w:val="002F579E"/>
    <w:rsid w:val="002F5A65"/>
    <w:rsid w:val="002F70CB"/>
    <w:rsid w:val="0030278A"/>
    <w:rsid w:val="00303C60"/>
    <w:rsid w:val="00306DE1"/>
    <w:rsid w:val="0031272B"/>
    <w:rsid w:val="00312F06"/>
    <w:rsid w:val="0031365E"/>
    <w:rsid w:val="00313F00"/>
    <w:rsid w:val="00314704"/>
    <w:rsid w:val="00316966"/>
    <w:rsid w:val="003217FE"/>
    <w:rsid w:val="003262B3"/>
    <w:rsid w:val="00331956"/>
    <w:rsid w:val="00332ED0"/>
    <w:rsid w:val="00341B92"/>
    <w:rsid w:val="00347632"/>
    <w:rsid w:val="0034765F"/>
    <w:rsid w:val="00350D02"/>
    <w:rsid w:val="00351E00"/>
    <w:rsid w:val="00356407"/>
    <w:rsid w:val="003601E8"/>
    <w:rsid w:val="003610FA"/>
    <w:rsid w:val="003612CC"/>
    <w:rsid w:val="00364065"/>
    <w:rsid w:val="00367724"/>
    <w:rsid w:val="00375E8C"/>
    <w:rsid w:val="00376F70"/>
    <w:rsid w:val="003813BA"/>
    <w:rsid w:val="00381D25"/>
    <w:rsid w:val="00382A4C"/>
    <w:rsid w:val="0038566D"/>
    <w:rsid w:val="00390D36"/>
    <w:rsid w:val="00392177"/>
    <w:rsid w:val="0039272B"/>
    <w:rsid w:val="003A3819"/>
    <w:rsid w:val="003A3E67"/>
    <w:rsid w:val="003A597F"/>
    <w:rsid w:val="003A7B7E"/>
    <w:rsid w:val="003B0C7A"/>
    <w:rsid w:val="003B2364"/>
    <w:rsid w:val="003C406F"/>
    <w:rsid w:val="003C61F8"/>
    <w:rsid w:val="003D6861"/>
    <w:rsid w:val="003D70C5"/>
    <w:rsid w:val="003D7224"/>
    <w:rsid w:val="003E0798"/>
    <w:rsid w:val="003E42D6"/>
    <w:rsid w:val="003E45F7"/>
    <w:rsid w:val="003E79F1"/>
    <w:rsid w:val="003F3663"/>
    <w:rsid w:val="003F4662"/>
    <w:rsid w:val="003F5B6E"/>
    <w:rsid w:val="0040128E"/>
    <w:rsid w:val="00402789"/>
    <w:rsid w:val="00403337"/>
    <w:rsid w:val="004065CD"/>
    <w:rsid w:val="004133ED"/>
    <w:rsid w:val="00413CB7"/>
    <w:rsid w:val="00415598"/>
    <w:rsid w:val="004204D6"/>
    <w:rsid w:val="00420B1E"/>
    <w:rsid w:val="0042200C"/>
    <w:rsid w:val="004230EE"/>
    <w:rsid w:val="00423EEB"/>
    <w:rsid w:val="004242EA"/>
    <w:rsid w:val="00424B94"/>
    <w:rsid w:val="004252C9"/>
    <w:rsid w:val="004316C1"/>
    <w:rsid w:val="00434388"/>
    <w:rsid w:val="00434FE7"/>
    <w:rsid w:val="004415AB"/>
    <w:rsid w:val="00441827"/>
    <w:rsid w:val="00443C2F"/>
    <w:rsid w:val="00444225"/>
    <w:rsid w:val="004445C0"/>
    <w:rsid w:val="00445240"/>
    <w:rsid w:val="00445E0A"/>
    <w:rsid w:val="004470B2"/>
    <w:rsid w:val="00450ADA"/>
    <w:rsid w:val="00450B7A"/>
    <w:rsid w:val="00452463"/>
    <w:rsid w:val="00452603"/>
    <w:rsid w:val="00456C9D"/>
    <w:rsid w:val="00456E8E"/>
    <w:rsid w:val="00460995"/>
    <w:rsid w:val="00470AF7"/>
    <w:rsid w:val="0047208A"/>
    <w:rsid w:val="004731A3"/>
    <w:rsid w:val="004840BA"/>
    <w:rsid w:val="00485307"/>
    <w:rsid w:val="00490B4D"/>
    <w:rsid w:val="00491EA1"/>
    <w:rsid w:val="004A1490"/>
    <w:rsid w:val="004A17C7"/>
    <w:rsid w:val="004A3E89"/>
    <w:rsid w:val="004A7DC8"/>
    <w:rsid w:val="004B39F5"/>
    <w:rsid w:val="004B61CF"/>
    <w:rsid w:val="004B6DB3"/>
    <w:rsid w:val="004C198D"/>
    <w:rsid w:val="004C229A"/>
    <w:rsid w:val="004C3CF8"/>
    <w:rsid w:val="004C50EB"/>
    <w:rsid w:val="004D346B"/>
    <w:rsid w:val="004D693B"/>
    <w:rsid w:val="004D71C4"/>
    <w:rsid w:val="004E1182"/>
    <w:rsid w:val="004E6C6F"/>
    <w:rsid w:val="004F2B6B"/>
    <w:rsid w:val="004F3B92"/>
    <w:rsid w:val="004F526C"/>
    <w:rsid w:val="004F684E"/>
    <w:rsid w:val="004F6F83"/>
    <w:rsid w:val="004F7A3D"/>
    <w:rsid w:val="005033AE"/>
    <w:rsid w:val="005043B6"/>
    <w:rsid w:val="00505BFA"/>
    <w:rsid w:val="00506645"/>
    <w:rsid w:val="00507641"/>
    <w:rsid w:val="00507C61"/>
    <w:rsid w:val="0051134E"/>
    <w:rsid w:val="00511471"/>
    <w:rsid w:val="00511530"/>
    <w:rsid w:val="0051435B"/>
    <w:rsid w:val="005173D9"/>
    <w:rsid w:val="005177E8"/>
    <w:rsid w:val="00517DB3"/>
    <w:rsid w:val="0053085F"/>
    <w:rsid w:val="00533A05"/>
    <w:rsid w:val="005417FC"/>
    <w:rsid w:val="00541D2A"/>
    <w:rsid w:val="00547BD9"/>
    <w:rsid w:val="005505E9"/>
    <w:rsid w:val="00550648"/>
    <w:rsid w:val="005575BB"/>
    <w:rsid w:val="00557F91"/>
    <w:rsid w:val="00564A76"/>
    <w:rsid w:val="005653B9"/>
    <w:rsid w:val="00565D63"/>
    <w:rsid w:val="00566BC4"/>
    <w:rsid w:val="005674E6"/>
    <w:rsid w:val="00570CD7"/>
    <w:rsid w:val="0057253D"/>
    <w:rsid w:val="00572CED"/>
    <w:rsid w:val="005844BB"/>
    <w:rsid w:val="00590350"/>
    <w:rsid w:val="00593B11"/>
    <w:rsid w:val="00594FB0"/>
    <w:rsid w:val="005968C5"/>
    <w:rsid w:val="00597D28"/>
    <w:rsid w:val="005A3867"/>
    <w:rsid w:val="005A4C81"/>
    <w:rsid w:val="005A7AC4"/>
    <w:rsid w:val="005B06C2"/>
    <w:rsid w:val="005B0E62"/>
    <w:rsid w:val="005B322F"/>
    <w:rsid w:val="005C0D07"/>
    <w:rsid w:val="005C5E69"/>
    <w:rsid w:val="005C623C"/>
    <w:rsid w:val="005D09C5"/>
    <w:rsid w:val="005D317E"/>
    <w:rsid w:val="005D7ED8"/>
    <w:rsid w:val="005E1D5F"/>
    <w:rsid w:val="005E3DB2"/>
    <w:rsid w:val="005F267A"/>
    <w:rsid w:val="005F740A"/>
    <w:rsid w:val="006025BE"/>
    <w:rsid w:val="00602633"/>
    <w:rsid w:val="00604403"/>
    <w:rsid w:val="00605072"/>
    <w:rsid w:val="00607E08"/>
    <w:rsid w:val="00610C7B"/>
    <w:rsid w:val="00615C2D"/>
    <w:rsid w:val="00617E43"/>
    <w:rsid w:val="00620117"/>
    <w:rsid w:val="00623EA2"/>
    <w:rsid w:val="006245B7"/>
    <w:rsid w:val="00625773"/>
    <w:rsid w:val="006274AF"/>
    <w:rsid w:val="006353AF"/>
    <w:rsid w:val="006406E5"/>
    <w:rsid w:val="00644F31"/>
    <w:rsid w:val="00645857"/>
    <w:rsid w:val="00645D54"/>
    <w:rsid w:val="006466A5"/>
    <w:rsid w:val="006504FE"/>
    <w:rsid w:val="006513A0"/>
    <w:rsid w:val="00655885"/>
    <w:rsid w:val="00657108"/>
    <w:rsid w:val="00660F12"/>
    <w:rsid w:val="006655FE"/>
    <w:rsid w:val="00667681"/>
    <w:rsid w:val="0067185A"/>
    <w:rsid w:val="00672331"/>
    <w:rsid w:val="00680DB5"/>
    <w:rsid w:val="00680FC9"/>
    <w:rsid w:val="00682CC7"/>
    <w:rsid w:val="006856E5"/>
    <w:rsid w:val="006870A1"/>
    <w:rsid w:val="006900FF"/>
    <w:rsid w:val="0069032E"/>
    <w:rsid w:val="00693C25"/>
    <w:rsid w:val="006945FD"/>
    <w:rsid w:val="00694AA7"/>
    <w:rsid w:val="00697464"/>
    <w:rsid w:val="006A0E28"/>
    <w:rsid w:val="006A1210"/>
    <w:rsid w:val="006A1B21"/>
    <w:rsid w:val="006A4322"/>
    <w:rsid w:val="006A54E6"/>
    <w:rsid w:val="006A5703"/>
    <w:rsid w:val="006B04E1"/>
    <w:rsid w:val="006B087A"/>
    <w:rsid w:val="006B0D02"/>
    <w:rsid w:val="006B1519"/>
    <w:rsid w:val="006B2E33"/>
    <w:rsid w:val="006B3F67"/>
    <w:rsid w:val="006B4EB1"/>
    <w:rsid w:val="006B648C"/>
    <w:rsid w:val="006C321C"/>
    <w:rsid w:val="006D126C"/>
    <w:rsid w:val="006D653F"/>
    <w:rsid w:val="006D7E5B"/>
    <w:rsid w:val="006E047E"/>
    <w:rsid w:val="006E4112"/>
    <w:rsid w:val="006F1212"/>
    <w:rsid w:val="006F2E99"/>
    <w:rsid w:val="006F485E"/>
    <w:rsid w:val="006F4FCD"/>
    <w:rsid w:val="006F64C9"/>
    <w:rsid w:val="00700871"/>
    <w:rsid w:val="0070646B"/>
    <w:rsid w:val="007066FA"/>
    <w:rsid w:val="00707941"/>
    <w:rsid w:val="00721E59"/>
    <w:rsid w:val="007236B3"/>
    <w:rsid w:val="007263CF"/>
    <w:rsid w:val="00727556"/>
    <w:rsid w:val="00732545"/>
    <w:rsid w:val="00735FE4"/>
    <w:rsid w:val="00740715"/>
    <w:rsid w:val="0074088F"/>
    <w:rsid w:val="00742402"/>
    <w:rsid w:val="00743132"/>
    <w:rsid w:val="00745A73"/>
    <w:rsid w:val="00751A83"/>
    <w:rsid w:val="00751CCD"/>
    <w:rsid w:val="00752AD3"/>
    <w:rsid w:val="00753382"/>
    <w:rsid w:val="00754A2C"/>
    <w:rsid w:val="007753ED"/>
    <w:rsid w:val="00777802"/>
    <w:rsid w:val="00777C4A"/>
    <w:rsid w:val="007826FF"/>
    <w:rsid w:val="00782BDB"/>
    <w:rsid w:val="00784014"/>
    <w:rsid w:val="007856EC"/>
    <w:rsid w:val="00786E40"/>
    <w:rsid w:val="007922ED"/>
    <w:rsid w:val="00792E91"/>
    <w:rsid w:val="00793678"/>
    <w:rsid w:val="00796008"/>
    <w:rsid w:val="007A260B"/>
    <w:rsid w:val="007A5162"/>
    <w:rsid w:val="007A596C"/>
    <w:rsid w:val="007B0587"/>
    <w:rsid w:val="007B3494"/>
    <w:rsid w:val="007B7BD7"/>
    <w:rsid w:val="007B7ED0"/>
    <w:rsid w:val="007C0173"/>
    <w:rsid w:val="007C164A"/>
    <w:rsid w:val="007C1D94"/>
    <w:rsid w:val="007C2B5D"/>
    <w:rsid w:val="007C38C2"/>
    <w:rsid w:val="007D43B8"/>
    <w:rsid w:val="007D6048"/>
    <w:rsid w:val="007D68E9"/>
    <w:rsid w:val="007E0ABC"/>
    <w:rsid w:val="007E3EEB"/>
    <w:rsid w:val="007E699C"/>
    <w:rsid w:val="007F0E1E"/>
    <w:rsid w:val="007F2109"/>
    <w:rsid w:val="007F2608"/>
    <w:rsid w:val="007F2779"/>
    <w:rsid w:val="007F4742"/>
    <w:rsid w:val="007F5D78"/>
    <w:rsid w:val="007F62EA"/>
    <w:rsid w:val="007F7868"/>
    <w:rsid w:val="00802B55"/>
    <w:rsid w:val="0080551E"/>
    <w:rsid w:val="00806A51"/>
    <w:rsid w:val="0081142E"/>
    <w:rsid w:val="00814121"/>
    <w:rsid w:val="00814433"/>
    <w:rsid w:val="008156F8"/>
    <w:rsid w:val="00816303"/>
    <w:rsid w:val="00817832"/>
    <w:rsid w:val="00820A39"/>
    <w:rsid w:val="0082107D"/>
    <w:rsid w:val="00824E05"/>
    <w:rsid w:val="00826C62"/>
    <w:rsid w:val="00832B93"/>
    <w:rsid w:val="00833F31"/>
    <w:rsid w:val="00834DD1"/>
    <w:rsid w:val="0083565E"/>
    <w:rsid w:val="0083597C"/>
    <w:rsid w:val="008365E8"/>
    <w:rsid w:val="00836C44"/>
    <w:rsid w:val="00837BC0"/>
    <w:rsid w:val="00841251"/>
    <w:rsid w:val="008422B9"/>
    <w:rsid w:val="00845E73"/>
    <w:rsid w:val="00847106"/>
    <w:rsid w:val="00850F42"/>
    <w:rsid w:val="00851608"/>
    <w:rsid w:val="00853E5D"/>
    <w:rsid w:val="008542F1"/>
    <w:rsid w:val="00856183"/>
    <w:rsid w:val="0085668D"/>
    <w:rsid w:val="00857620"/>
    <w:rsid w:val="00860A71"/>
    <w:rsid w:val="008639BF"/>
    <w:rsid w:val="0086471E"/>
    <w:rsid w:val="00865D83"/>
    <w:rsid w:val="00866B7C"/>
    <w:rsid w:val="0087362F"/>
    <w:rsid w:val="008758F5"/>
    <w:rsid w:val="00876E13"/>
    <w:rsid w:val="008833AE"/>
    <w:rsid w:val="00883500"/>
    <w:rsid w:val="00884C4B"/>
    <w:rsid w:val="0088500C"/>
    <w:rsid w:val="00885210"/>
    <w:rsid w:val="008874C8"/>
    <w:rsid w:val="00892D86"/>
    <w:rsid w:val="00893454"/>
    <w:rsid w:val="0089428A"/>
    <w:rsid w:val="00895B13"/>
    <w:rsid w:val="008A5AC4"/>
    <w:rsid w:val="008B34D0"/>
    <w:rsid w:val="008C2CD1"/>
    <w:rsid w:val="008C4BD7"/>
    <w:rsid w:val="008C60E9"/>
    <w:rsid w:val="008D05C5"/>
    <w:rsid w:val="008D2CDE"/>
    <w:rsid w:val="008D59BB"/>
    <w:rsid w:val="008E6F50"/>
    <w:rsid w:val="008F2D87"/>
    <w:rsid w:val="008F600D"/>
    <w:rsid w:val="008F7D93"/>
    <w:rsid w:val="009003B5"/>
    <w:rsid w:val="009019EB"/>
    <w:rsid w:val="00901EA1"/>
    <w:rsid w:val="00902B65"/>
    <w:rsid w:val="0090579C"/>
    <w:rsid w:val="00906D0D"/>
    <w:rsid w:val="00907779"/>
    <w:rsid w:val="009101C5"/>
    <w:rsid w:val="009116A6"/>
    <w:rsid w:val="009137A3"/>
    <w:rsid w:val="00914C01"/>
    <w:rsid w:val="00916A6B"/>
    <w:rsid w:val="00916A84"/>
    <w:rsid w:val="0092347F"/>
    <w:rsid w:val="009246C1"/>
    <w:rsid w:val="0092743F"/>
    <w:rsid w:val="009300B8"/>
    <w:rsid w:val="00931702"/>
    <w:rsid w:val="00933034"/>
    <w:rsid w:val="009345A9"/>
    <w:rsid w:val="00935D3A"/>
    <w:rsid w:val="00935F59"/>
    <w:rsid w:val="00937E32"/>
    <w:rsid w:val="00943DF4"/>
    <w:rsid w:val="009442E9"/>
    <w:rsid w:val="009479CD"/>
    <w:rsid w:val="00950339"/>
    <w:rsid w:val="00950E32"/>
    <w:rsid w:val="00951B2F"/>
    <w:rsid w:val="0095504A"/>
    <w:rsid w:val="00955C7B"/>
    <w:rsid w:val="0095682C"/>
    <w:rsid w:val="00960831"/>
    <w:rsid w:val="00962F46"/>
    <w:rsid w:val="009639F1"/>
    <w:rsid w:val="0096509D"/>
    <w:rsid w:val="00973238"/>
    <w:rsid w:val="009735A9"/>
    <w:rsid w:val="00973C93"/>
    <w:rsid w:val="00974F15"/>
    <w:rsid w:val="00983910"/>
    <w:rsid w:val="009873F7"/>
    <w:rsid w:val="00992B93"/>
    <w:rsid w:val="00992CCB"/>
    <w:rsid w:val="009962FE"/>
    <w:rsid w:val="00997C0B"/>
    <w:rsid w:val="009A00E2"/>
    <w:rsid w:val="009B4073"/>
    <w:rsid w:val="009B5F87"/>
    <w:rsid w:val="009C0727"/>
    <w:rsid w:val="009C5B0F"/>
    <w:rsid w:val="009D6AB5"/>
    <w:rsid w:val="009E0764"/>
    <w:rsid w:val="009E5DB9"/>
    <w:rsid w:val="009E6162"/>
    <w:rsid w:val="009E653B"/>
    <w:rsid w:val="009E7EF0"/>
    <w:rsid w:val="009F096D"/>
    <w:rsid w:val="009F2561"/>
    <w:rsid w:val="009F2BB1"/>
    <w:rsid w:val="009F3097"/>
    <w:rsid w:val="009F3309"/>
    <w:rsid w:val="009F44A0"/>
    <w:rsid w:val="009F7DD0"/>
    <w:rsid w:val="00A03E01"/>
    <w:rsid w:val="00A1161E"/>
    <w:rsid w:val="00A16537"/>
    <w:rsid w:val="00A173AE"/>
    <w:rsid w:val="00A17573"/>
    <w:rsid w:val="00A22D2D"/>
    <w:rsid w:val="00A233AA"/>
    <w:rsid w:val="00A24480"/>
    <w:rsid w:val="00A2632C"/>
    <w:rsid w:val="00A37600"/>
    <w:rsid w:val="00A40DA6"/>
    <w:rsid w:val="00A419DB"/>
    <w:rsid w:val="00A46ADB"/>
    <w:rsid w:val="00A46DFE"/>
    <w:rsid w:val="00A5031C"/>
    <w:rsid w:val="00A52D57"/>
    <w:rsid w:val="00A546E8"/>
    <w:rsid w:val="00A54721"/>
    <w:rsid w:val="00A639FD"/>
    <w:rsid w:val="00A63DE1"/>
    <w:rsid w:val="00A65439"/>
    <w:rsid w:val="00A7117D"/>
    <w:rsid w:val="00A723DB"/>
    <w:rsid w:val="00A72598"/>
    <w:rsid w:val="00A72864"/>
    <w:rsid w:val="00A73F8B"/>
    <w:rsid w:val="00A7510B"/>
    <w:rsid w:val="00A76C81"/>
    <w:rsid w:val="00A77019"/>
    <w:rsid w:val="00A81B15"/>
    <w:rsid w:val="00A84B1B"/>
    <w:rsid w:val="00A85DBC"/>
    <w:rsid w:val="00A97270"/>
    <w:rsid w:val="00AA46A2"/>
    <w:rsid w:val="00AA7CDA"/>
    <w:rsid w:val="00AB3F85"/>
    <w:rsid w:val="00AC4A2C"/>
    <w:rsid w:val="00AC4BC9"/>
    <w:rsid w:val="00AC4EEB"/>
    <w:rsid w:val="00AD4B1B"/>
    <w:rsid w:val="00AD5148"/>
    <w:rsid w:val="00AD5F86"/>
    <w:rsid w:val="00AD715D"/>
    <w:rsid w:val="00AD7298"/>
    <w:rsid w:val="00AE11A6"/>
    <w:rsid w:val="00AE1419"/>
    <w:rsid w:val="00AE5E53"/>
    <w:rsid w:val="00AF007F"/>
    <w:rsid w:val="00AF149B"/>
    <w:rsid w:val="00AF1A13"/>
    <w:rsid w:val="00AF3B26"/>
    <w:rsid w:val="00AF4C33"/>
    <w:rsid w:val="00B003C6"/>
    <w:rsid w:val="00B0189D"/>
    <w:rsid w:val="00B03970"/>
    <w:rsid w:val="00B101EF"/>
    <w:rsid w:val="00B116A5"/>
    <w:rsid w:val="00B11D6A"/>
    <w:rsid w:val="00B14C7F"/>
    <w:rsid w:val="00B2154C"/>
    <w:rsid w:val="00B22378"/>
    <w:rsid w:val="00B247BB"/>
    <w:rsid w:val="00B26B3B"/>
    <w:rsid w:val="00B27FBD"/>
    <w:rsid w:val="00B30067"/>
    <w:rsid w:val="00B33F0B"/>
    <w:rsid w:val="00B44536"/>
    <w:rsid w:val="00B504C6"/>
    <w:rsid w:val="00B505B5"/>
    <w:rsid w:val="00B53778"/>
    <w:rsid w:val="00B54258"/>
    <w:rsid w:val="00B55F4C"/>
    <w:rsid w:val="00B60F05"/>
    <w:rsid w:val="00B611EB"/>
    <w:rsid w:val="00B61C6C"/>
    <w:rsid w:val="00B63843"/>
    <w:rsid w:val="00B656CF"/>
    <w:rsid w:val="00B679EB"/>
    <w:rsid w:val="00B702A6"/>
    <w:rsid w:val="00B7275E"/>
    <w:rsid w:val="00B7531E"/>
    <w:rsid w:val="00B76014"/>
    <w:rsid w:val="00B76E13"/>
    <w:rsid w:val="00B77EDF"/>
    <w:rsid w:val="00B81C78"/>
    <w:rsid w:val="00B83A14"/>
    <w:rsid w:val="00B8446C"/>
    <w:rsid w:val="00B87BBA"/>
    <w:rsid w:val="00B90569"/>
    <w:rsid w:val="00B90AF7"/>
    <w:rsid w:val="00B964DF"/>
    <w:rsid w:val="00BA3B61"/>
    <w:rsid w:val="00BA3EE4"/>
    <w:rsid w:val="00BA54D3"/>
    <w:rsid w:val="00BB05A2"/>
    <w:rsid w:val="00BB4B45"/>
    <w:rsid w:val="00BC30F1"/>
    <w:rsid w:val="00BC3F70"/>
    <w:rsid w:val="00BD0179"/>
    <w:rsid w:val="00BD1652"/>
    <w:rsid w:val="00BD26A3"/>
    <w:rsid w:val="00BE4400"/>
    <w:rsid w:val="00BE4AFE"/>
    <w:rsid w:val="00BF0E63"/>
    <w:rsid w:val="00BF0F15"/>
    <w:rsid w:val="00BF3EFA"/>
    <w:rsid w:val="00BF63C4"/>
    <w:rsid w:val="00BF7DAA"/>
    <w:rsid w:val="00C1144B"/>
    <w:rsid w:val="00C160B0"/>
    <w:rsid w:val="00C167C9"/>
    <w:rsid w:val="00C16D1B"/>
    <w:rsid w:val="00C220B6"/>
    <w:rsid w:val="00C22BB7"/>
    <w:rsid w:val="00C241D5"/>
    <w:rsid w:val="00C26AEE"/>
    <w:rsid w:val="00C26E27"/>
    <w:rsid w:val="00C307E2"/>
    <w:rsid w:val="00C32D25"/>
    <w:rsid w:val="00C43DA2"/>
    <w:rsid w:val="00C46A92"/>
    <w:rsid w:val="00C4762D"/>
    <w:rsid w:val="00C47F6F"/>
    <w:rsid w:val="00C507A1"/>
    <w:rsid w:val="00C6300F"/>
    <w:rsid w:val="00C63CCA"/>
    <w:rsid w:val="00C64781"/>
    <w:rsid w:val="00C65C0A"/>
    <w:rsid w:val="00C663E2"/>
    <w:rsid w:val="00C67110"/>
    <w:rsid w:val="00C67B82"/>
    <w:rsid w:val="00C70A73"/>
    <w:rsid w:val="00C71907"/>
    <w:rsid w:val="00C76A76"/>
    <w:rsid w:val="00C90887"/>
    <w:rsid w:val="00C92156"/>
    <w:rsid w:val="00C92F57"/>
    <w:rsid w:val="00C94F29"/>
    <w:rsid w:val="00CA00C9"/>
    <w:rsid w:val="00CA176F"/>
    <w:rsid w:val="00CA20BD"/>
    <w:rsid w:val="00CA3AEC"/>
    <w:rsid w:val="00CA703B"/>
    <w:rsid w:val="00CA7B9D"/>
    <w:rsid w:val="00CB04BA"/>
    <w:rsid w:val="00CB1CE8"/>
    <w:rsid w:val="00CB5CC5"/>
    <w:rsid w:val="00CB63C1"/>
    <w:rsid w:val="00CC05B6"/>
    <w:rsid w:val="00CC1979"/>
    <w:rsid w:val="00CC3DA9"/>
    <w:rsid w:val="00CD2AC9"/>
    <w:rsid w:val="00CD38E3"/>
    <w:rsid w:val="00CD4EF5"/>
    <w:rsid w:val="00CE38FF"/>
    <w:rsid w:val="00CF0808"/>
    <w:rsid w:val="00CF0E82"/>
    <w:rsid w:val="00CF2E43"/>
    <w:rsid w:val="00CF3244"/>
    <w:rsid w:val="00D0622A"/>
    <w:rsid w:val="00D072D2"/>
    <w:rsid w:val="00D07E52"/>
    <w:rsid w:val="00D13443"/>
    <w:rsid w:val="00D14CC3"/>
    <w:rsid w:val="00D15518"/>
    <w:rsid w:val="00D15E23"/>
    <w:rsid w:val="00D163B4"/>
    <w:rsid w:val="00D166F3"/>
    <w:rsid w:val="00D16722"/>
    <w:rsid w:val="00D179A8"/>
    <w:rsid w:val="00D20353"/>
    <w:rsid w:val="00D212E0"/>
    <w:rsid w:val="00D220CA"/>
    <w:rsid w:val="00D230DC"/>
    <w:rsid w:val="00D40565"/>
    <w:rsid w:val="00D42023"/>
    <w:rsid w:val="00D43CF8"/>
    <w:rsid w:val="00D45EAD"/>
    <w:rsid w:val="00D462A2"/>
    <w:rsid w:val="00D520E4"/>
    <w:rsid w:val="00D53B3C"/>
    <w:rsid w:val="00D53BA9"/>
    <w:rsid w:val="00D56AB1"/>
    <w:rsid w:val="00D57DFA"/>
    <w:rsid w:val="00D62421"/>
    <w:rsid w:val="00D62577"/>
    <w:rsid w:val="00D672F8"/>
    <w:rsid w:val="00D72A24"/>
    <w:rsid w:val="00D752D7"/>
    <w:rsid w:val="00D756B6"/>
    <w:rsid w:val="00D80955"/>
    <w:rsid w:val="00D80A68"/>
    <w:rsid w:val="00D80B32"/>
    <w:rsid w:val="00D81686"/>
    <w:rsid w:val="00D8220F"/>
    <w:rsid w:val="00D87519"/>
    <w:rsid w:val="00D8782F"/>
    <w:rsid w:val="00D904DE"/>
    <w:rsid w:val="00D9276F"/>
    <w:rsid w:val="00D943A9"/>
    <w:rsid w:val="00D965AE"/>
    <w:rsid w:val="00DA14DD"/>
    <w:rsid w:val="00DA76B2"/>
    <w:rsid w:val="00DB16F6"/>
    <w:rsid w:val="00DB2AE5"/>
    <w:rsid w:val="00DB681C"/>
    <w:rsid w:val="00DB780E"/>
    <w:rsid w:val="00DB787C"/>
    <w:rsid w:val="00DB7EE8"/>
    <w:rsid w:val="00DC327D"/>
    <w:rsid w:val="00DD0C2C"/>
    <w:rsid w:val="00DD230A"/>
    <w:rsid w:val="00DD30E9"/>
    <w:rsid w:val="00DD3270"/>
    <w:rsid w:val="00DD3795"/>
    <w:rsid w:val="00DD7375"/>
    <w:rsid w:val="00DE0A9D"/>
    <w:rsid w:val="00DE3EAC"/>
    <w:rsid w:val="00DE7F62"/>
    <w:rsid w:val="00DF15C0"/>
    <w:rsid w:val="00DF33CF"/>
    <w:rsid w:val="00DF3D1A"/>
    <w:rsid w:val="00DF4134"/>
    <w:rsid w:val="00E02332"/>
    <w:rsid w:val="00E06AC8"/>
    <w:rsid w:val="00E072A2"/>
    <w:rsid w:val="00E102FE"/>
    <w:rsid w:val="00E23849"/>
    <w:rsid w:val="00E24CF6"/>
    <w:rsid w:val="00E27420"/>
    <w:rsid w:val="00E3007C"/>
    <w:rsid w:val="00E32E26"/>
    <w:rsid w:val="00E34A64"/>
    <w:rsid w:val="00E35557"/>
    <w:rsid w:val="00E36E5F"/>
    <w:rsid w:val="00E42C0F"/>
    <w:rsid w:val="00E44F8D"/>
    <w:rsid w:val="00E4612F"/>
    <w:rsid w:val="00E464B4"/>
    <w:rsid w:val="00E51C23"/>
    <w:rsid w:val="00E55ABC"/>
    <w:rsid w:val="00E57B74"/>
    <w:rsid w:val="00E60AEA"/>
    <w:rsid w:val="00E61375"/>
    <w:rsid w:val="00E62038"/>
    <w:rsid w:val="00E63794"/>
    <w:rsid w:val="00E64E28"/>
    <w:rsid w:val="00E666C8"/>
    <w:rsid w:val="00E6698D"/>
    <w:rsid w:val="00E67B86"/>
    <w:rsid w:val="00E67FDA"/>
    <w:rsid w:val="00E708C7"/>
    <w:rsid w:val="00E83846"/>
    <w:rsid w:val="00E847B3"/>
    <w:rsid w:val="00E8629F"/>
    <w:rsid w:val="00E906D6"/>
    <w:rsid w:val="00E93688"/>
    <w:rsid w:val="00E946BD"/>
    <w:rsid w:val="00E95789"/>
    <w:rsid w:val="00EA3C24"/>
    <w:rsid w:val="00EA48B9"/>
    <w:rsid w:val="00EA7BBD"/>
    <w:rsid w:val="00EB0EE6"/>
    <w:rsid w:val="00EB0FE6"/>
    <w:rsid w:val="00EB3BDE"/>
    <w:rsid w:val="00EB675A"/>
    <w:rsid w:val="00EC0173"/>
    <w:rsid w:val="00EC1621"/>
    <w:rsid w:val="00EC4841"/>
    <w:rsid w:val="00EC50D3"/>
    <w:rsid w:val="00ED1F99"/>
    <w:rsid w:val="00ED304E"/>
    <w:rsid w:val="00ED5684"/>
    <w:rsid w:val="00ED70BA"/>
    <w:rsid w:val="00EE0C5E"/>
    <w:rsid w:val="00EE7D8A"/>
    <w:rsid w:val="00EF357E"/>
    <w:rsid w:val="00F00B6A"/>
    <w:rsid w:val="00F01C49"/>
    <w:rsid w:val="00F022E5"/>
    <w:rsid w:val="00F03D51"/>
    <w:rsid w:val="00F0571F"/>
    <w:rsid w:val="00F05803"/>
    <w:rsid w:val="00F072D8"/>
    <w:rsid w:val="00F07AC6"/>
    <w:rsid w:val="00F16842"/>
    <w:rsid w:val="00F17F76"/>
    <w:rsid w:val="00F227B3"/>
    <w:rsid w:val="00F22813"/>
    <w:rsid w:val="00F23E5C"/>
    <w:rsid w:val="00F256F0"/>
    <w:rsid w:val="00F30AEE"/>
    <w:rsid w:val="00F348EE"/>
    <w:rsid w:val="00F35E01"/>
    <w:rsid w:val="00F425B9"/>
    <w:rsid w:val="00F45CD9"/>
    <w:rsid w:val="00F46CC9"/>
    <w:rsid w:val="00F47196"/>
    <w:rsid w:val="00F47ECB"/>
    <w:rsid w:val="00F640D7"/>
    <w:rsid w:val="00F653EB"/>
    <w:rsid w:val="00F66241"/>
    <w:rsid w:val="00F76E94"/>
    <w:rsid w:val="00F8011F"/>
    <w:rsid w:val="00F81E11"/>
    <w:rsid w:val="00F904A1"/>
    <w:rsid w:val="00F91413"/>
    <w:rsid w:val="00F92EC5"/>
    <w:rsid w:val="00F967CA"/>
    <w:rsid w:val="00FA0F44"/>
    <w:rsid w:val="00FB1E0F"/>
    <w:rsid w:val="00FB2AE0"/>
    <w:rsid w:val="00FB74A7"/>
    <w:rsid w:val="00FB7815"/>
    <w:rsid w:val="00FC051F"/>
    <w:rsid w:val="00FC1931"/>
    <w:rsid w:val="00FD10F9"/>
    <w:rsid w:val="00FD1326"/>
    <w:rsid w:val="00FD33B9"/>
    <w:rsid w:val="00FD3AE9"/>
    <w:rsid w:val="00FD6103"/>
    <w:rsid w:val="00FE03C6"/>
    <w:rsid w:val="00FE162E"/>
    <w:rsid w:val="00FE3C1F"/>
    <w:rsid w:val="00FE4164"/>
    <w:rsid w:val="00FE50E3"/>
    <w:rsid w:val="00FE5B40"/>
    <w:rsid w:val="00FF21E6"/>
    <w:rsid w:val="00FF3CBD"/>
    <w:rsid w:val="00FF4C25"/>
    <w:rsid w:val="00FF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0D6B4F"/>
  <w15:chartTrackingRefBased/>
  <w15:docId w15:val="{7D55B2F3-49AC-4073-B300-F0926A5D7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styleId="Strong">
    <w:name w:val="Strong"/>
    <w:uiPriority w:val="22"/>
    <w:qFormat/>
    <w:rsid w:val="00992B93"/>
    <w:rPr>
      <w:b/>
      <w:bCs/>
    </w:rPr>
  </w:style>
  <w:style w:type="paragraph" w:customStyle="1" w:styleId="1">
    <w:name w:val="목록 단락1"/>
    <w:basedOn w:val="Normal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ListParagraph">
    <w:name w:val="List Paragraph"/>
    <w:basedOn w:val="Normal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BalloonText">
    <w:name w:val="Balloon Text"/>
    <w:basedOn w:val="Normal"/>
    <w:link w:val="BalloonTextChar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DF4134"/>
    <w:rPr>
      <w:lang w:val="en-GB" w:eastAsia="en-US"/>
    </w:rPr>
  </w:style>
  <w:style w:type="character" w:customStyle="1" w:styleId="B1Zchn">
    <w:name w:val="B1 Zchn"/>
    <w:rsid w:val="004C3CF8"/>
    <w:rPr>
      <w:rFonts w:eastAsia="Times New Roman"/>
    </w:rPr>
  </w:style>
  <w:style w:type="paragraph" w:styleId="NoSpacing">
    <w:name w:val="No Spacing"/>
    <w:basedOn w:val="Normal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8C4BD7"/>
    <w:rPr>
      <w:lang w:val="en-GB" w:eastAsia="en-US"/>
    </w:rPr>
  </w:style>
  <w:style w:type="paragraph" w:customStyle="1" w:styleId="Conclusion">
    <w:name w:val="Conclusion"/>
    <w:basedOn w:val="Normal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link w:val="ProposalChar"/>
    <w:qFormat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Heading5Char">
    <w:name w:val="Heading 5 Char"/>
    <w:link w:val="Heading5"/>
    <w:rsid w:val="004A1490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81C78"/>
    <w:rPr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95504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14C7F"/>
    <w:pPr>
      <w:widowControl w:val="0"/>
      <w:spacing w:after="0"/>
      <w:jc w:val="both"/>
    </w:pPr>
    <w:rPr>
      <w:rFonts w:eastAsia="MS Mincho"/>
      <w:kern w:val="2"/>
      <w:sz w:val="21"/>
      <w:szCs w:val="24"/>
      <w:lang w:val="en-US" w:eastAsia="zh-CN"/>
    </w:rPr>
  </w:style>
  <w:style w:type="character" w:customStyle="1" w:styleId="basic-word">
    <w:name w:val="basic-word"/>
    <w:rsid w:val="00B53778"/>
  </w:style>
  <w:style w:type="character" w:customStyle="1" w:styleId="THChar">
    <w:name w:val="TH Char"/>
    <w:link w:val="TH"/>
    <w:qFormat/>
    <w:rsid w:val="00220C2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220C26"/>
    <w:rPr>
      <w:rFonts w:ascii="Arial" w:hAnsi="Arial"/>
      <w:b/>
      <w:lang w:val="en-GB" w:eastAsia="en-US"/>
    </w:rPr>
  </w:style>
  <w:style w:type="character" w:customStyle="1" w:styleId="msoins0">
    <w:name w:val="msoins"/>
    <w:rsid w:val="00220C26"/>
  </w:style>
  <w:style w:type="character" w:customStyle="1" w:styleId="B2Char">
    <w:name w:val="B2 Char"/>
    <w:link w:val="B2"/>
    <w:rsid w:val="00220C26"/>
    <w:rPr>
      <w:lang w:val="en-GB" w:eastAsia="en-US"/>
    </w:rPr>
  </w:style>
  <w:style w:type="character" w:customStyle="1" w:styleId="TALChar">
    <w:name w:val="TAL Char"/>
    <w:link w:val="TAL"/>
    <w:rsid w:val="00220C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20C26"/>
    <w:rPr>
      <w:rFonts w:ascii="Arial" w:hAnsi="Arial"/>
      <w:b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20C26"/>
    <w:rPr>
      <w:b/>
      <w:bCs/>
    </w:rPr>
  </w:style>
  <w:style w:type="character" w:customStyle="1" w:styleId="CommentTextChar">
    <w:name w:val="Comment Text Char"/>
    <w:link w:val="CommentText"/>
    <w:semiHidden/>
    <w:rsid w:val="00220C26"/>
    <w:rPr>
      <w:lang w:val="en-GB" w:eastAsia="en-US"/>
    </w:rPr>
  </w:style>
  <w:style w:type="character" w:customStyle="1" w:styleId="CommentSubjectChar">
    <w:name w:val="Comment Subject Char"/>
    <w:link w:val="CommentSubject"/>
    <w:rsid w:val="00220C26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220C2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0C2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220C26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link w:val="EditorsNote"/>
    <w:rsid w:val="00220C26"/>
    <w:rPr>
      <w:color w:val="FF0000"/>
      <w:lang w:val="en-GB" w:eastAsia="en-US"/>
    </w:rPr>
  </w:style>
  <w:style w:type="character" w:customStyle="1" w:styleId="TACChar">
    <w:name w:val="TAC Char"/>
    <w:link w:val="TAC"/>
    <w:rsid w:val="00220C2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220C26"/>
    <w:rPr>
      <w:lang w:val="en-GB" w:eastAsia="en-US"/>
    </w:rPr>
  </w:style>
  <w:style w:type="character" w:customStyle="1" w:styleId="TFChar">
    <w:name w:val="TF Char"/>
    <w:rsid w:val="00220C26"/>
    <w:rPr>
      <w:rFonts w:ascii="Arial" w:hAnsi="Arial"/>
      <w:b/>
    </w:rPr>
  </w:style>
  <w:style w:type="paragraph" w:styleId="BodyText2">
    <w:name w:val="Body Text 2"/>
    <w:basedOn w:val="Normal"/>
    <w:link w:val="BodyText2Char"/>
    <w:rsid w:val="00220C26"/>
    <w:pPr>
      <w:spacing w:after="120" w:line="480" w:lineRule="auto"/>
    </w:pPr>
  </w:style>
  <w:style w:type="character" w:customStyle="1" w:styleId="BodyText2Char">
    <w:name w:val="Body Text 2 Char"/>
    <w:link w:val="BodyText2"/>
    <w:rsid w:val="00220C26"/>
    <w:rPr>
      <w:lang w:val="en-GB" w:eastAsia="en-US"/>
    </w:rPr>
  </w:style>
  <w:style w:type="paragraph" w:customStyle="1" w:styleId="CRCoverPage">
    <w:name w:val="CR Cover Page"/>
    <w:link w:val="CRCoverPageZchn"/>
    <w:rsid w:val="00220C26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"/>
    <w:link w:val="Header"/>
    <w:rsid w:val="00220C2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220C26"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820A39"/>
    <w:rPr>
      <w:lang w:val="en-GB" w:eastAsia="en-US"/>
    </w:rPr>
  </w:style>
  <w:style w:type="character" w:customStyle="1" w:styleId="NOZchn">
    <w:name w:val="NO Zchn"/>
    <w:rsid w:val="00B76E13"/>
    <w:rPr>
      <w:rFonts w:eastAsia="Times New Roman"/>
      <w:lang w:val="en-GB" w:eastAsia="en-GB"/>
    </w:rPr>
  </w:style>
  <w:style w:type="paragraph" w:customStyle="1" w:styleId="FirstChange">
    <w:name w:val="First Change"/>
    <w:basedOn w:val="Normal"/>
    <w:rsid w:val="00B76E13"/>
    <w:pPr>
      <w:jc w:val="center"/>
    </w:pPr>
    <w:rPr>
      <w:rFonts w:eastAsia="Times New Roman"/>
      <w:color w:val="FF0000"/>
    </w:rPr>
  </w:style>
  <w:style w:type="character" w:customStyle="1" w:styleId="Heading1Char">
    <w:name w:val="Heading 1 Char"/>
    <w:link w:val="Heading1"/>
    <w:rsid w:val="0077780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77802"/>
    <w:rPr>
      <w:rFonts w:ascii="Arial" w:hAnsi="Arial"/>
      <w:sz w:val="32"/>
      <w:lang w:val="en-GB" w:eastAsia="en-US"/>
    </w:rPr>
  </w:style>
  <w:style w:type="character" w:customStyle="1" w:styleId="ProposalChar">
    <w:name w:val="Proposal Char"/>
    <w:link w:val="Proposal"/>
    <w:rsid w:val="00777802"/>
    <w:rPr>
      <w:rFonts w:ascii="Arial" w:eastAsia="等线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7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3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Microsoft_Visio_2003-2010_Drawing.vsd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D3049-A744-4775-A479-E5B1A2858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6</Pages>
  <Words>1395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9335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jiang zheng</cp:lastModifiedBy>
  <cp:revision>9</cp:revision>
  <dcterms:created xsi:type="dcterms:W3CDTF">2020-02-27T11:18:00Z</dcterms:created>
  <dcterms:modified xsi:type="dcterms:W3CDTF">2020-02-27T14:49:00Z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C:\mySingle\TEMP\R3-18xxxx_Skeleton for TR 37.816 v0.0.0 1.0.doc</vt:lpwstr>
  </property>
</Properties>
</file>